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0980A7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A01F8E" w:rsidRPr="00A01F8E">
        <w:rPr>
          <w:b/>
          <w:i/>
          <w:noProof/>
          <w:sz w:val="28"/>
        </w:rPr>
        <w:t>254061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222A1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66E1">
              <w:rPr>
                <w:b/>
                <w:noProof/>
                <w:sz w:val="28"/>
              </w:rPr>
              <w:t>38.521-</w:t>
            </w:r>
            <w:r w:rsidR="004E2AEE" w:rsidRPr="006466E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12BB8" w:rsidR="001E41F3" w:rsidRPr="00410371" w:rsidRDefault="00537217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37217"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198D7" w:rsidR="001E41F3" w:rsidRPr="00410371" w:rsidRDefault="004E2A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148C6" w:rsidR="001E41F3" w:rsidRDefault="004E2AEE">
            <w:pPr>
              <w:pStyle w:val="CRCoverPage"/>
              <w:spacing w:after="0"/>
              <w:ind w:left="100"/>
              <w:rPr>
                <w:noProof/>
              </w:rPr>
            </w:pPr>
            <w:r w:rsidRPr="004E2AEE">
              <w:t>NR NTN power control test cases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813F7" w:rsidR="001E41F3" w:rsidRDefault="006B6B1C">
            <w:pPr>
              <w:pStyle w:val="CRCoverPage"/>
              <w:spacing w:after="0"/>
              <w:ind w:left="100"/>
              <w:rPr>
                <w:noProof/>
              </w:rPr>
            </w:pPr>
            <w:r w:rsidRPr="006B6B1C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FC01B" w:rsidR="001E41F3" w:rsidRDefault="00717B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7BC9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F828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000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EA0AE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E2AEE">
              <w:t>Rel-1</w:t>
            </w:r>
            <w:r w:rsidR="004E2AEE" w:rsidRPr="004E2AE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A412C5" w:rsidR="001E41F3" w:rsidRPr="00A25926" w:rsidRDefault="00717BC9" w:rsidP="00332CBF">
            <w:pPr>
              <w:rPr>
                <w:rFonts w:ascii="Arial" w:hAnsi="Arial" w:cs="Arial"/>
              </w:rPr>
            </w:pPr>
            <w:r w:rsidRPr="00A25926">
              <w:rPr>
                <w:rFonts w:ascii="Arial" w:hAnsi="Arial" w:cs="Arial"/>
                <w:noProof/>
              </w:rPr>
              <w:t>According to 38.101-5</w:t>
            </w:r>
            <w:r w:rsidR="00AB27F6" w:rsidRPr="00A25926">
              <w:rPr>
                <w:rFonts w:ascii="Arial" w:hAnsi="Arial" w:cs="Arial"/>
                <w:noProof/>
              </w:rPr>
              <w:t xml:space="preserve"> clause 6.3.4</w:t>
            </w:r>
            <w:r w:rsidRPr="00A25926">
              <w:rPr>
                <w:rFonts w:ascii="Arial" w:hAnsi="Arial" w:cs="Arial"/>
                <w:noProof/>
              </w:rPr>
              <w:t>,</w:t>
            </w:r>
            <w:r w:rsidR="00332CBF" w:rsidRPr="00A25926">
              <w:rPr>
                <w:rFonts w:ascii="Arial" w:hAnsi="Arial" w:cs="Arial"/>
                <w:noProof/>
              </w:rPr>
              <w:t xml:space="preserve"> </w:t>
            </w:r>
            <w:r w:rsidR="00C1582E" w:rsidRPr="00A25926">
              <w:rPr>
                <w:rFonts w:ascii="Arial" w:hAnsi="Arial" w:cs="Arial"/>
                <w:noProof/>
              </w:rPr>
              <w:t xml:space="preserve">the </w:t>
            </w:r>
            <w:r w:rsidR="00332CBF" w:rsidRPr="00A25926">
              <w:rPr>
                <w:rFonts w:ascii="Arial" w:hAnsi="Arial" w:cs="Arial"/>
                <w:noProof/>
              </w:rPr>
              <w:t>“</w:t>
            </w:r>
            <w:r w:rsidR="00332CBF" w:rsidRPr="00A25926">
              <w:rPr>
                <w:rFonts w:ascii="Arial" w:hAnsi="Arial" w:cs="Arial"/>
                <w:i/>
                <w:iCs/>
              </w:rPr>
              <w:t>requirements for Power control defined in 3GPP TS 38.101-1 [5] clause 6.3.4 shall apply for NTN satellite UE</w:t>
            </w:r>
            <w:r w:rsidR="00332CBF" w:rsidRPr="00A25926">
              <w:rPr>
                <w:rFonts w:ascii="Arial" w:hAnsi="Arial" w:cs="Arial"/>
                <w:noProof/>
              </w:rPr>
              <w:t xml:space="preserve">”. </w:t>
            </w:r>
            <w:r w:rsidR="00C1582E" w:rsidRPr="00A25926">
              <w:rPr>
                <w:rFonts w:ascii="Arial" w:hAnsi="Arial" w:cs="Arial"/>
                <w:noProof/>
              </w:rPr>
              <w:t xml:space="preserve"> Those requirements include absolute, relative and aggregate power control requirements. However, current defintion in 38.521-</w:t>
            </w:r>
            <w:r w:rsidR="00BB6AF3" w:rsidRPr="00A25926">
              <w:rPr>
                <w:rFonts w:ascii="Arial" w:hAnsi="Arial" w:cs="Arial"/>
                <w:noProof/>
              </w:rPr>
              <w:t>5</w:t>
            </w:r>
            <w:r w:rsidR="00C1582E" w:rsidRPr="00A25926">
              <w:rPr>
                <w:rFonts w:ascii="Arial" w:hAnsi="Arial" w:cs="Arial"/>
                <w:noProof/>
              </w:rPr>
              <w:t xml:space="preserve"> is in practice </w:t>
            </w:r>
            <w:r w:rsidR="00BC0B1F" w:rsidRPr="00A25926">
              <w:rPr>
                <w:rFonts w:ascii="Arial" w:hAnsi="Arial" w:cs="Arial"/>
                <w:noProof/>
              </w:rPr>
              <w:t xml:space="preserve">defining </w:t>
            </w:r>
            <w:r w:rsidR="00C1582E" w:rsidRPr="00A25926">
              <w:rPr>
                <w:rFonts w:ascii="Arial" w:hAnsi="Arial" w:cs="Arial"/>
                <w:noProof/>
              </w:rPr>
              <w:t xml:space="preserve">only </w:t>
            </w:r>
            <w:r w:rsidR="00BC0B1F" w:rsidRPr="00A25926">
              <w:rPr>
                <w:rFonts w:ascii="Arial" w:hAnsi="Arial" w:cs="Arial"/>
                <w:noProof/>
              </w:rPr>
              <w:t>one</w:t>
            </w:r>
            <w:r w:rsidR="00C1582E" w:rsidRPr="00A25926">
              <w:rPr>
                <w:rFonts w:ascii="Arial" w:hAnsi="Arial" w:cs="Arial"/>
                <w:noProof/>
              </w:rPr>
              <w:t xml:space="preserve"> test case</w:t>
            </w:r>
            <w:r w:rsidR="00BB6AF3" w:rsidRPr="00A25926">
              <w:rPr>
                <w:rFonts w:ascii="Arial" w:hAnsi="Arial" w:cs="Arial"/>
                <w:noProof/>
              </w:rPr>
              <w:t xml:space="preserve"> while corresponding</w:t>
            </w:r>
            <w:r w:rsidR="00246811" w:rsidRPr="00A25926">
              <w:rPr>
                <w:rFonts w:ascii="Arial" w:hAnsi="Arial" w:cs="Arial"/>
                <w:noProof/>
              </w:rPr>
              <w:t xml:space="preserve"> and referred</w:t>
            </w:r>
            <w:r w:rsidR="00BB6AF3" w:rsidRPr="00A25926">
              <w:rPr>
                <w:rFonts w:ascii="Arial" w:hAnsi="Arial" w:cs="Arial"/>
                <w:noProof/>
              </w:rPr>
              <w:t xml:space="preserve"> definition </w:t>
            </w:r>
            <w:r w:rsidR="00246811" w:rsidRPr="00A25926">
              <w:rPr>
                <w:rFonts w:ascii="Arial" w:hAnsi="Arial" w:cs="Arial"/>
                <w:noProof/>
              </w:rPr>
              <w:t>in 38.521-1 is split into 3 different test cases, one per requirement type</w:t>
            </w:r>
            <w:r w:rsidR="00C1582E" w:rsidRPr="00A25926">
              <w:rPr>
                <w:rFonts w:ascii="Arial" w:hAnsi="Arial" w:cs="Arial"/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ACBC2" w:rsidR="001E41F3" w:rsidRDefault="00C15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Redefined clause 6.3.4 in order to define the</w:t>
            </w:r>
            <w:r w:rsidR="00876064">
              <w:rPr>
                <w:noProof/>
              </w:rPr>
              <w:t xml:space="preserve"> absolute power control test case</w:t>
            </w:r>
            <w:r w:rsidR="00F02E10">
              <w:rPr>
                <w:noProof/>
              </w:rPr>
              <w:t xml:space="preserve"> 6.3.4.2</w:t>
            </w:r>
            <w:r w:rsidR="00876064">
              <w:rPr>
                <w:noProof/>
              </w:rPr>
              <w:t>, the relative power control test case</w:t>
            </w:r>
            <w:r w:rsidR="00F02E10">
              <w:rPr>
                <w:noProof/>
              </w:rPr>
              <w:t xml:space="preserve"> 6.3.4.3</w:t>
            </w:r>
            <w:r w:rsidR="00876064">
              <w:rPr>
                <w:noProof/>
              </w:rPr>
              <w:t xml:space="preserve"> and the aggregate power control test case</w:t>
            </w:r>
            <w:r w:rsidR="00F02E10">
              <w:rPr>
                <w:noProof/>
              </w:rPr>
              <w:t xml:space="preserve"> 6.3.4.4</w:t>
            </w:r>
            <w:r w:rsidR="007A444D">
              <w:rPr>
                <w:noProof/>
              </w:rPr>
              <w:t xml:space="preserve"> for NR NTN</w:t>
            </w:r>
            <w:r w:rsidR="00C57635">
              <w:rPr>
                <w:noProof/>
              </w:rPr>
              <w:t xml:space="preserve"> using the corresponding </w:t>
            </w:r>
            <w:r w:rsidR="007628B7">
              <w:rPr>
                <w:noProof/>
              </w:rPr>
              <w:t xml:space="preserve">NR TN </w:t>
            </w:r>
            <w:r w:rsidR="00C57635">
              <w:rPr>
                <w:noProof/>
              </w:rPr>
              <w:t>test cases defined in 38.521-1 as a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5FB2F" w:rsidR="001E41F3" w:rsidRDefault="00C57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</w:t>
            </w:r>
            <w:r w:rsidR="00F02E10">
              <w:rPr>
                <w:noProof/>
              </w:rPr>
              <w:t>ti</w:t>
            </w:r>
            <w:r>
              <w:rPr>
                <w:noProof/>
              </w:rPr>
              <w:t xml:space="preserve">on will remain inconsistent and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2BFF0" w:rsidR="001E41F3" w:rsidRDefault="00C57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4537447" w14:textId="77777777" w:rsidR="00410647" w:rsidRDefault="00410647" w:rsidP="00410647"/>
    <w:p w14:paraId="0F4C0871" w14:textId="77777777" w:rsidR="008106A5" w:rsidRDefault="008106A5" w:rsidP="008106A5">
      <w:pPr>
        <w:pStyle w:val="Heading3"/>
        <w:rPr>
          <w:ins w:id="1" w:author="Adan Toril" w:date="2025-07-14T09:44:00Z" w16du:dateUtc="2025-07-14T07:44:00Z"/>
        </w:rPr>
      </w:pPr>
      <w:bookmarkStart w:id="2" w:name="_Toc202727651"/>
      <w:r w:rsidRPr="00990B12">
        <w:t>6.3.4</w:t>
      </w:r>
      <w:r w:rsidRPr="00990B12">
        <w:tab/>
        <w:t>Power Control</w:t>
      </w:r>
      <w:bookmarkEnd w:id="2"/>
    </w:p>
    <w:p w14:paraId="59953097" w14:textId="77777777" w:rsidR="00D60A07" w:rsidRPr="001D0283" w:rsidRDefault="00D60A07" w:rsidP="00D60A07">
      <w:pPr>
        <w:pStyle w:val="Heading4"/>
        <w:rPr>
          <w:ins w:id="3" w:author="Adan Toril" w:date="2025-07-14T09:44:00Z" w16du:dateUtc="2025-07-14T07:44:00Z"/>
        </w:rPr>
      </w:pPr>
      <w:bookmarkStart w:id="4" w:name="_Toc21344300"/>
      <w:bookmarkStart w:id="5" w:name="_Toc29801786"/>
      <w:bookmarkStart w:id="6" w:name="_Toc29802210"/>
      <w:bookmarkStart w:id="7" w:name="_Toc29802835"/>
      <w:bookmarkStart w:id="8" w:name="_Toc36107577"/>
      <w:bookmarkStart w:id="9" w:name="_Toc37251343"/>
      <w:bookmarkStart w:id="10" w:name="_Toc45888174"/>
      <w:bookmarkStart w:id="11" w:name="_Toc45888773"/>
      <w:bookmarkStart w:id="12" w:name="_Toc61367436"/>
      <w:bookmarkStart w:id="13" w:name="_Toc61372819"/>
      <w:bookmarkStart w:id="14" w:name="_Toc68230760"/>
      <w:bookmarkStart w:id="15" w:name="_Toc69084173"/>
      <w:bookmarkStart w:id="16" w:name="_Toc75467183"/>
      <w:bookmarkStart w:id="17" w:name="_Toc76509205"/>
      <w:bookmarkStart w:id="18" w:name="_Toc76718195"/>
      <w:bookmarkStart w:id="19" w:name="_Toc83580515"/>
      <w:bookmarkStart w:id="20" w:name="_Toc84405024"/>
      <w:bookmarkStart w:id="21" w:name="_Toc84413633"/>
      <w:ins w:id="22" w:author="Adan Toril" w:date="2025-07-14T09:44:00Z" w16du:dateUtc="2025-07-14T07:44:00Z">
        <w:r w:rsidRPr="001D0283">
          <w:t>6.3.4.1</w:t>
        </w:r>
        <w:r w:rsidRPr="001D0283"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2FC8966F" w14:textId="1FBFD021" w:rsidR="0090614A" w:rsidRDefault="0090614A" w:rsidP="0090614A">
      <w:pPr>
        <w:rPr>
          <w:ins w:id="23" w:author="Adan Toril" w:date="2025-07-14T09:45:00Z" w16du:dateUtc="2025-07-14T07:45:00Z"/>
        </w:rPr>
      </w:pPr>
      <w:ins w:id="24" w:author="Adan Toril" w:date="2025-07-14T09:44:00Z" w16du:dateUtc="2025-07-14T07:44:00Z">
        <w:r w:rsidRPr="001D0283">
          <w:t>The requirements on power control accuracy apply under normal conditions.</w:t>
        </w:r>
      </w:ins>
    </w:p>
    <w:p w14:paraId="1C72A041" w14:textId="1F758280" w:rsidR="001466C3" w:rsidRPr="0090614A" w:rsidDel="00093D52" w:rsidRDefault="001466C3" w:rsidP="00093D52">
      <w:pPr>
        <w:rPr>
          <w:del w:id="25" w:author="Adan Toril" w:date="2025-07-14T10:01:00Z" w16du:dateUtc="2025-07-14T08:01:00Z"/>
        </w:rPr>
      </w:pPr>
    </w:p>
    <w:p w14:paraId="6B8E9A08" w14:textId="77777777" w:rsidR="00711C31" w:rsidRPr="0004360F" w:rsidRDefault="00711C31" w:rsidP="00711C31">
      <w:pPr>
        <w:pStyle w:val="Heading4"/>
        <w:rPr>
          <w:ins w:id="26" w:author="Adan Toril" w:date="2025-07-14T09:54:00Z" w16du:dateUtc="2025-07-14T07:54:00Z"/>
        </w:rPr>
      </w:pPr>
      <w:bookmarkStart w:id="27" w:name="_CR6_3_4_1"/>
      <w:bookmarkStart w:id="28" w:name="_Toc27477960"/>
      <w:bookmarkStart w:id="29" w:name="_Toc36226653"/>
      <w:bookmarkStart w:id="30" w:name="_Toc44323910"/>
      <w:bookmarkStart w:id="31" w:name="_Toc52990093"/>
      <w:bookmarkStart w:id="32" w:name="_Toc60823292"/>
      <w:bookmarkStart w:id="33" w:name="_Toc60825214"/>
      <w:bookmarkStart w:id="34" w:name="_Toc69306111"/>
      <w:bookmarkStart w:id="35" w:name="_Toc69309846"/>
      <w:bookmarkStart w:id="36" w:name="_Toc76020161"/>
      <w:bookmarkStart w:id="37" w:name="_Toc83720640"/>
      <w:bookmarkStart w:id="38" w:name="_Toc202727652"/>
      <w:bookmarkEnd w:id="27"/>
      <w:ins w:id="39" w:author="Adan Toril" w:date="2025-07-14T09:54:00Z" w16du:dateUtc="2025-07-14T07:54:00Z">
        <w:r w:rsidRPr="0004360F">
          <w:t>6.3.4.2</w:t>
        </w:r>
        <w:r w:rsidRPr="0004360F">
          <w:tab/>
          <w:t>Absolute power tolerance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58B808B6" w14:textId="77777777" w:rsidR="00711C31" w:rsidRPr="0004360F" w:rsidRDefault="00711C31" w:rsidP="00711C31">
      <w:pPr>
        <w:pStyle w:val="H6"/>
        <w:rPr>
          <w:ins w:id="40" w:author="Adan Toril" w:date="2025-07-14T09:54:00Z" w16du:dateUtc="2025-07-14T07:54:00Z"/>
        </w:rPr>
      </w:pPr>
      <w:bookmarkStart w:id="41" w:name="_Toc27477961"/>
      <w:bookmarkStart w:id="42" w:name="_Toc36226654"/>
      <w:bookmarkStart w:id="43" w:name="_Toc44323911"/>
      <w:bookmarkStart w:id="44" w:name="_Toc52990094"/>
      <w:bookmarkStart w:id="45" w:name="_Toc60823293"/>
      <w:bookmarkStart w:id="46" w:name="_Toc60825215"/>
      <w:bookmarkStart w:id="47" w:name="_Toc69306112"/>
      <w:ins w:id="48" w:author="Adan Toril" w:date="2025-07-14T09:54:00Z" w16du:dateUtc="2025-07-14T07:54:00Z">
        <w:r w:rsidRPr="0004360F">
          <w:t>6.3.4.2.1</w:t>
        </w:r>
        <w:r w:rsidRPr="0004360F">
          <w:tab/>
          <w:t>Test purpose</w:t>
        </w:r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72EC8BB9" w14:textId="1ACDFDCE" w:rsidR="008106A5" w:rsidRPr="00990B12" w:rsidDel="00711C31" w:rsidRDefault="008106A5" w:rsidP="008106A5">
      <w:pPr>
        <w:pStyle w:val="Heading4"/>
        <w:rPr>
          <w:del w:id="49" w:author="Adan Toril" w:date="2025-07-14T09:54:00Z" w16du:dateUtc="2025-07-14T07:54:00Z"/>
        </w:rPr>
      </w:pPr>
      <w:del w:id="50" w:author="Adan Toril" w:date="2025-07-14T09:54:00Z" w16du:dateUtc="2025-07-14T07:54:00Z">
        <w:r w:rsidRPr="00990B12" w:rsidDel="00711C31">
          <w:delText>6.3.4.1</w:delText>
        </w:r>
        <w:r w:rsidRPr="00990B12" w:rsidDel="00711C31">
          <w:tab/>
          <w:delText>Test purpose</w:delText>
        </w:r>
        <w:bookmarkEnd w:id="38"/>
      </w:del>
    </w:p>
    <w:p w14:paraId="77B92CA4" w14:textId="2C11628A" w:rsidR="008106A5" w:rsidRPr="00990B12" w:rsidRDefault="008106A5" w:rsidP="008106A5">
      <w:r w:rsidRPr="00990B12">
        <w:t>Same as in 3GPP TS 38.101-1 [5] clause 6.3.4</w:t>
      </w:r>
      <w:ins w:id="51" w:author="Adan Toril" w:date="2025-07-14T09:54:00Z" w16du:dateUtc="2025-07-14T07:54:00Z">
        <w:r w:rsidR="001D1414">
          <w:t>.</w:t>
        </w:r>
      </w:ins>
      <w:ins w:id="52" w:author="Adan Toril" w:date="2025-07-14T09:55:00Z" w16du:dateUtc="2025-07-14T07:55:00Z">
        <w:r w:rsidR="00410DA7">
          <w:t>2</w:t>
        </w:r>
      </w:ins>
      <w:r w:rsidRPr="00990B12">
        <w:t xml:space="preserve"> for NTN satellite UE.</w:t>
      </w:r>
    </w:p>
    <w:p w14:paraId="345F9450" w14:textId="77777777" w:rsidR="00711C31" w:rsidRPr="0004360F" w:rsidRDefault="00711C31" w:rsidP="00711C31">
      <w:pPr>
        <w:pStyle w:val="H6"/>
        <w:rPr>
          <w:ins w:id="53" w:author="Adan Toril" w:date="2025-07-14T09:54:00Z" w16du:dateUtc="2025-07-14T07:54:00Z"/>
        </w:rPr>
      </w:pPr>
      <w:bookmarkStart w:id="54" w:name="_CR6_3_4_2"/>
      <w:bookmarkStart w:id="55" w:name="_Toc27477962"/>
      <w:bookmarkStart w:id="56" w:name="_Toc36226655"/>
      <w:bookmarkStart w:id="57" w:name="_Toc44323912"/>
      <w:bookmarkStart w:id="58" w:name="_Toc52990095"/>
      <w:bookmarkStart w:id="59" w:name="_Toc60823294"/>
      <w:bookmarkStart w:id="60" w:name="_Toc60825216"/>
      <w:bookmarkStart w:id="61" w:name="_Toc69306113"/>
      <w:bookmarkStart w:id="62" w:name="_Toc202727653"/>
      <w:bookmarkEnd w:id="54"/>
      <w:ins w:id="63" w:author="Adan Toril" w:date="2025-07-14T09:54:00Z" w16du:dateUtc="2025-07-14T07:54:00Z">
        <w:r w:rsidRPr="0004360F">
          <w:t>6.3.4.2.2</w:t>
        </w:r>
        <w:r w:rsidRPr="0004360F">
          <w:tab/>
          <w:t>Test applicability</w:t>
        </w:r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15F29A46" w14:textId="5A0607A1" w:rsidR="008106A5" w:rsidRPr="00990B12" w:rsidDel="00711C31" w:rsidRDefault="008106A5" w:rsidP="008106A5">
      <w:pPr>
        <w:pStyle w:val="Heading4"/>
        <w:rPr>
          <w:del w:id="64" w:author="Adan Toril" w:date="2025-07-14T09:54:00Z" w16du:dateUtc="2025-07-14T07:54:00Z"/>
        </w:rPr>
      </w:pPr>
      <w:del w:id="65" w:author="Adan Toril" w:date="2025-07-14T09:54:00Z" w16du:dateUtc="2025-07-14T07:54:00Z">
        <w:r w:rsidRPr="00990B12" w:rsidDel="00711C31">
          <w:delText>6.3.4.2</w:delText>
        </w:r>
        <w:r w:rsidRPr="00990B12" w:rsidDel="00711C31">
          <w:tab/>
          <w:delText>Test applicability</w:delText>
        </w:r>
        <w:bookmarkEnd w:id="62"/>
      </w:del>
    </w:p>
    <w:p w14:paraId="17152B4D" w14:textId="77777777" w:rsidR="008106A5" w:rsidRPr="00990B12" w:rsidRDefault="008106A5" w:rsidP="008106A5">
      <w:r w:rsidRPr="00990B12">
        <w:t>The requirements of this test apply to all types of NR Power Class 3 UE release 17 and forward that support satellite access operation.</w:t>
      </w:r>
    </w:p>
    <w:p w14:paraId="40A46C0C" w14:textId="77777777" w:rsidR="009F5884" w:rsidRPr="0004360F" w:rsidRDefault="009F5884" w:rsidP="009F5884">
      <w:pPr>
        <w:pStyle w:val="H6"/>
        <w:rPr>
          <w:ins w:id="66" w:author="Adan Toril" w:date="2025-07-14T09:56:00Z" w16du:dateUtc="2025-07-14T07:56:00Z"/>
        </w:rPr>
      </w:pPr>
      <w:bookmarkStart w:id="67" w:name="_CR6_3_4_3"/>
      <w:bookmarkStart w:id="68" w:name="_Toc27477963"/>
      <w:bookmarkStart w:id="69" w:name="_Toc36226656"/>
      <w:bookmarkStart w:id="70" w:name="_Toc44323913"/>
      <w:bookmarkStart w:id="71" w:name="_Toc52990096"/>
      <w:bookmarkStart w:id="72" w:name="_Toc60823295"/>
      <w:bookmarkStart w:id="73" w:name="_Toc60825217"/>
      <w:bookmarkStart w:id="74" w:name="_Toc69306114"/>
      <w:bookmarkStart w:id="75" w:name="_Toc202727654"/>
      <w:bookmarkEnd w:id="67"/>
      <w:ins w:id="76" w:author="Adan Toril" w:date="2025-07-14T09:56:00Z" w16du:dateUtc="2025-07-14T07:56:00Z">
        <w:r w:rsidRPr="0004360F">
          <w:t>6.3.4.2.3</w:t>
        </w:r>
        <w:r w:rsidRPr="0004360F">
          <w:tab/>
          <w:t>Minimum conformance requirements</w:t>
        </w:r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222AE179" w14:textId="17BCCA2A" w:rsidR="008106A5" w:rsidRPr="00990B12" w:rsidDel="009F5884" w:rsidRDefault="008106A5" w:rsidP="008106A5">
      <w:pPr>
        <w:pStyle w:val="Heading4"/>
        <w:rPr>
          <w:del w:id="77" w:author="Adan Toril" w:date="2025-07-14T09:56:00Z" w16du:dateUtc="2025-07-14T07:56:00Z"/>
        </w:rPr>
      </w:pPr>
      <w:del w:id="78" w:author="Adan Toril" w:date="2025-07-14T09:56:00Z" w16du:dateUtc="2025-07-14T07:56:00Z">
        <w:r w:rsidRPr="00990B12" w:rsidDel="009F5884">
          <w:delText>6.3.4.3</w:delText>
        </w:r>
        <w:r w:rsidRPr="00990B12" w:rsidDel="009F5884">
          <w:tab/>
          <w:delText>Minimum conformance requirements</w:delText>
        </w:r>
        <w:bookmarkEnd w:id="75"/>
      </w:del>
    </w:p>
    <w:p w14:paraId="621890C8" w14:textId="6FCCF57A" w:rsidR="008106A5" w:rsidRPr="00990B12" w:rsidRDefault="008106A5" w:rsidP="008106A5">
      <w:r w:rsidRPr="00990B12">
        <w:t>The requirements for power control defined in 3GPP TS 38.101</w:t>
      </w:r>
      <w:r w:rsidRPr="00990B12">
        <w:noBreakHyphen/>
        <w:t>1 [5] clause 6.3.4</w:t>
      </w:r>
      <w:ins w:id="79" w:author="Adan Toril" w:date="2025-07-14T09:56:00Z" w16du:dateUtc="2025-07-14T07:56:00Z">
        <w:r w:rsidR="009F5884">
          <w:t>.2</w:t>
        </w:r>
      </w:ins>
      <w:r w:rsidRPr="00990B12">
        <w:t xml:space="preserve"> shall apply for NTN satellite UE.</w:t>
      </w:r>
    </w:p>
    <w:p w14:paraId="637740D7" w14:textId="77777777" w:rsidR="008106A5" w:rsidRPr="00990B12" w:rsidRDefault="008106A5" w:rsidP="008106A5">
      <w:r w:rsidRPr="00990B12">
        <w:t>The normative reference for this requirement is TS 38.101-5 [11] clause 6.3.4.</w:t>
      </w:r>
    </w:p>
    <w:p w14:paraId="22A49BC2" w14:textId="77777777" w:rsidR="000F4E9B" w:rsidRPr="0004360F" w:rsidRDefault="000F4E9B" w:rsidP="000F4E9B">
      <w:pPr>
        <w:pStyle w:val="H6"/>
        <w:rPr>
          <w:ins w:id="80" w:author="Adan Toril" w:date="2025-07-14T09:57:00Z" w16du:dateUtc="2025-07-14T07:57:00Z"/>
        </w:rPr>
      </w:pPr>
      <w:bookmarkStart w:id="81" w:name="_CR6_3_4_4"/>
      <w:bookmarkStart w:id="82" w:name="_Toc27477964"/>
      <w:bookmarkStart w:id="83" w:name="_Toc36226657"/>
      <w:bookmarkStart w:id="84" w:name="_Toc44323914"/>
      <w:bookmarkStart w:id="85" w:name="_Toc52990097"/>
      <w:bookmarkStart w:id="86" w:name="_Toc60823296"/>
      <w:bookmarkStart w:id="87" w:name="_Toc60825218"/>
      <w:bookmarkStart w:id="88" w:name="_Toc69306115"/>
      <w:bookmarkStart w:id="89" w:name="_Toc202727655"/>
      <w:bookmarkEnd w:id="81"/>
      <w:ins w:id="90" w:author="Adan Toril" w:date="2025-07-14T09:57:00Z" w16du:dateUtc="2025-07-14T07:57:00Z">
        <w:r w:rsidRPr="0004360F">
          <w:t>6.3.4.2.4</w:t>
        </w:r>
        <w:r w:rsidRPr="0004360F">
          <w:tab/>
          <w:t>Test description</w:t>
        </w:r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0E11863E" w14:textId="356BCA06" w:rsidR="000F4E9B" w:rsidRPr="00605F37" w:rsidRDefault="000F4E9B" w:rsidP="000F4E9B">
      <w:pPr>
        <w:pStyle w:val="H6"/>
        <w:rPr>
          <w:ins w:id="91" w:author="Adan Toril" w:date="2025-07-14T09:57:00Z" w16du:dateUtc="2025-07-14T07:57:00Z"/>
        </w:rPr>
      </w:pPr>
      <w:ins w:id="92" w:author="Adan Toril" w:date="2025-07-14T09:57:00Z" w16du:dateUtc="2025-07-14T07:57:00Z">
        <w:r w:rsidRPr="0004360F">
          <w:t>6.3.4.2.4.1</w:t>
        </w:r>
        <w:r w:rsidRPr="0004360F">
          <w:tab/>
          <w:t>Initial conditions</w:t>
        </w:r>
      </w:ins>
    </w:p>
    <w:p w14:paraId="70FF5F6E" w14:textId="08ACDCD2" w:rsidR="008106A5" w:rsidRPr="00990B12" w:rsidDel="000F4E9B" w:rsidRDefault="008106A5" w:rsidP="008106A5">
      <w:pPr>
        <w:pStyle w:val="Heading4"/>
        <w:rPr>
          <w:del w:id="93" w:author="Adan Toril" w:date="2025-07-14T09:57:00Z" w16du:dateUtc="2025-07-14T07:57:00Z"/>
        </w:rPr>
      </w:pPr>
      <w:del w:id="94" w:author="Adan Toril" w:date="2025-07-14T09:57:00Z" w16du:dateUtc="2025-07-14T07:57:00Z">
        <w:r w:rsidRPr="00990B12" w:rsidDel="000F4E9B">
          <w:delText>6.3.4.4</w:delText>
        </w:r>
        <w:r w:rsidRPr="00990B12" w:rsidDel="000F4E9B">
          <w:tab/>
          <w:delText>Test description</w:delText>
        </w:r>
        <w:bookmarkEnd w:id="89"/>
      </w:del>
    </w:p>
    <w:p w14:paraId="0FFCEB4F" w14:textId="1CCA9436" w:rsidR="008106A5" w:rsidRPr="00990B12" w:rsidDel="000F4E9B" w:rsidRDefault="008106A5" w:rsidP="008106A5">
      <w:pPr>
        <w:pStyle w:val="Heading5"/>
        <w:rPr>
          <w:del w:id="95" w:author="Adan Toril" w:date="2025-07-14T09:57:00Z" w16du:dateUtc="2025-07-14T07:57:00Z"/>
        </w:rPr>
      </w:pPr>
      <w:bookmarkStart w:id="96" w:name="_CR6_3_4_4_1"/>
      <w:bookmarkStart w:id="97" w:name="_Toc202727656"/>
      <w:bookmarkEnd w:id="96"/>
      <w:del w:id="98" w:author="Adan Toril" w:date="2025-07-14T09:57:00Z" w16du:dateUtc="2025-07-14T07:57:00Z">
        <w:r w:rsidRPr="00990B12" w:rsidDel="000F4E9B">
          <w:delText>6.3.4.4.1</w:delText>
        </w:r>
        <w:r w:rsidRPr="00990B12" w:rsidDel="000F4E9B">
          <w:tab/>
          <w:delText>Initial conditions</w:delText>
        </w:r>
        <w:bookmarkEnd w:id="97"/>
      </w:del>
    </w:p>
    <w:p w14:paraId="74DC0259" w14:textId="77777777" w:rsidR="008106A5" w:rsidRPr="00990B12" w:rsidRDefault="008106A5" w:rsidP="008106A5">
      <w:r w:rsidRPr="00990B12">
        <w:t>Initial conditions are a set of test configurations the UE needs to be tested in and the steps for the SS to take with the UE to reach the correct measurement state.</w:t>
      </w:r>
    </w:p>
    <w:p w14:paraId="37530991" w14:textId="08584556" w:rsidR="008106A5" w:rsidRPr="00990B12" w:rsidRDefault="008106A5" w:rsidP="008106A5">
      <w:pPr>
        <w:rPr>
          <w:rFonts w:eastAsia="DengXian"/>
        </w:rPr>
      </w:pPr>
      <w:r w:rsidRPr="00990B12">
        <w:rPr>
          <w:rFonts w:eastAsia="DengXian"/>
        </w:rPr>
        <w:t>The initial test configurations consist of environmental conditions, test frequencies, channel bandwidths and sub-carrier spacing based on NR operating bands specified in table 5.3.5-1. All of these configurations shall be tested with applicable test parameters for each</w:t>
      </w:r>
      <w:r w:rsidRPr="00990B12">
        <w:rPr>
          <w:rFonts w:ascii="SimSun" w:eastAsia="DengXian" w:hAnsi="SimSun"/>
        </w:rPr>
        <w:t xml:space="preserve"> </w:t>
      </w:r>
      <w:r w:rsidRPr="00990B12">
        <w:rPr>
          <w:rFonts w:eastAsia="DengXian"/>
        </w:rPr>
        <w:t>combination of test channel bandwidth and sub-carrier spacing, and are shown in Table 6.3.4</w:t>
      </w:r>
      <w:ins w:id="99" w:author="Adan Toril" w:date="2025-07-14T10:07:00Z" w16du:dateUtc="2025-07-14T08:07:00Z">
        <w:r w:rsidR="00881A81">
          <w:rPr>
            <w:rFonts w:eastAsia="DengXian"/>
          </w:rPr>
          <w:t>.2</w:t>
        </w:r>
      </w:ins>
      <w:r w:rsidRPr="00990B12">
        <w:rPr>
          <w:rFonts w:eastAsia="DengXian"/>
        </w:rPr>
        <w:t>.4.1-1. The details of the uplink reference measurement channels (RMCs) are specified in Annexes A.2. Configurations of PDSCH and PDCCH before measurement are specified in Annex C.2.</w:t>
      </w:r>
    </w:p>
    <w:p w14:paraId="07A2D59F" w14:textId="3FFE7D2A" w:rsidR="008106A5" w:rsidRPr="00990B12" w:rsidRDefault="008106A5" w:rsidP="008106A5">
      <w:pPr>
        <w:pStyle w:val="TH"/>
        <w:rPr>
          <w:lang w:eastAsia="zh-CN"/>
        </w:rPr>
      </w:pPr>
      <w:bookmarkStart w:id="100" w:name="_CRTable6_3_4_4_11"/>
      <w:r w:rsidRPr="00990B12">
        <w:rPr>
          <w:rFonts w:eastAsia="DengXian"/>
        </w:rPr>
        <w:t xml:space="preserve">Table </w:t>
      </w:r>
      <w:bookmarkEnd w:id="100"/>
      <w:r w:rsidRPr="00990B12">
        <w:rPr>
          <w:rFonts w:eastAsia="DengXian"/>
        </w:rPr>
        <w:t>6.3.4</w:t>
      </w:r>
      <w:ins w:id="101" w:author="Adan Toril" w:date="2025-07-14T10:04:00Z" w16du:dateUtc="2025-07-14T08:04:00Z">
        <w:r w:rsidR="003506FE">
          <w:rPr>
            <w:rFonts w:eastAsia="DengXian"/>
          </w:rPr>
          <w:t>.2</w:t>
        </w:r>
      </w:ins>
      <w:r w:rsidRPr="00990B12">
        <w:rPr>
          <w:rFonts w:eastAsia="DengXian"/>
        </w:rPr>
        <w:t>.4.1-1</w:t>
      </w:r>
      <w:r w:rsidRPr="00990B12">
        <w:t>: Test Configuration T</w:t>
      </w:r>
      <w:r w:rsidRPr="00990B12">
        <w:rPr>
          <w:lang w:eastAsia="zh-CN"/>
        </w:rPr>
        <w:t>able</w:t>
      </w:r>
    </w:p>
    <w:p w14:paraId="0CE9F55A" w14:textId="631EE182" w:rsidR="008106A5" w:rsidRPr="00990B12" w:rsidRDefault="008106A5" w:rsidP="008106A5">
      <w:r w:rsidRPr="00990B12">
        <w:t>Test configuration table is the same as in 3GPP TS 38.521-1 [2] clause 6.3.4</w:t>
      </w:r>
      <w:ins w:id="102" w:author="Adan Toril" w:date="2025-07-14T09:58:00Z" w16du:dateUtc="2025-07-14T07:58:00Z">
        <w:r w:rsidR="000F4E9B">
          <w:t>.2</w:t>
        </w:r>
      </w:ins>
      <w:r w:rsidRPr="00990B12">
        <w:t xml:space="preserve"> for NTN satellite UE.</w:t>
      </w:r>
    </w:p>
    <w:p w14:paraId="06764734" w14:textId="77777777" w:rsidR="008106A5" w:rsidRPr="00990B12" w:rsidRDefault="008106A5" w:rsidP="008106A5"/>
    <w:p w14:paraId="029650A3" w14:textId="77777777" w:rsidR="008106A5" w:rsidRPr="00990B12" w:rsidRDefault="008106A5" w:rsidP="008106A5">
      <w:pPr>
        <w:pStyle w:val="B1"/>
      </w:pPr>
      <w:r w:rsidRPr="00990B12">
        <w:t>1.</w:t>
      </w:r>
      <w:r w:rsidRPr="00990B12">
        <w:tab/>
        <w:t>Connect the SS to the UE antenna connectors as shown in TS 38.508-1 [12] Annex A, Figure A.3.1.1.1 for TE diagram and clause A.3.2 for UE diagram.</w:t>
      </w:r>
    </w:p>
    <w:p w14:paraId="5BA04046" w14:textId="77777777" w:rsidR="008106A5" w:rsidRPr="00990B12" w:rsidRDefault="008106A5" w:rsidP="008106A5">
      <w:pPr>
        <w:pStyle w:val="B1"/>
      </w:pPr>
      <w:r w:rsidRPr="00990B12">
        <w:t>2.</w:t>
      </w:r>
      <w:r w:rsidRPr="00990B12">
        <w:tab/>
        <w:t>The parameter settings for the cell are set up according to TS 38.508-1 [12] subclause 4.4.3.</w:t>
      </w:r>
    </w:p>
    <w:p w14:paraId="2DCEAD14" w14:textId="77777777" w:rsidR="008106A5" w:rsidRPr="00990B12" w:rsidRDefault="008106A5" w:rsidP="008106A5">
      <w:pPr>
        <w:pStyle w:val="B1"/>
        <w:rPr>
          <w:rFonts w:eastAsia="DengXian"/>
        </w:rPr>
      </w:pPr>
      <w:r w:rsidRPr="00990B12">
        <w:t>3.</w:t>
      </w:r>
      <w:r w:rsidRPr="00990B12">
        <w:tab/>
      </w:r>
      <w:r w:rsidRPr="00990B12">
        <w:rPr>
          <w:rFonts w:eastAsia="DengXian"/>
        </w:rPr>
        <w:t>Downlink signals are initially set up according to Annex C.0, C.1, C.2, and uplink signals according to TS 38.521-1 [2] clauses G.0, G.1, G.2, and G.3.1.</w:t>
      </w:r>
    </w:p>
    <w:p w14:paraId="6CD2951B" w14:textId="77777777" w:rsidR="008106A5" w:rsidRPr="00990B12" w:rsidRDefault="008106A5" w:rsidP="008106A5">
      <w:pPr>
        <w:pStyle w:val="B1"/>
        <w:rPr>
          <w:rFonts w:eastAsia="DengXian"/>
        </w:rPr>
      </w:pPr>
      <w:r w:rsidRPr="00990B12">
        <w:rPr>
          <w:rFonts w:eastAsia="DengXian"/>
        </w:rPr>
        <w:lastRenderedPageBreak/>
        <w:t>4.</w:t>
      </w:r>
      <w:r w:rsidRPr="00990B12">
        <w:rPr>
          <w:rFonts w:eastAsia="DengXian"/>
        </w:rPr>
        <w:tab/>
        <w:t>The UL Reference Measurement Channel is set according to Table 6.3.4.4.1-1.</w:t>
      </w:r>
    </w:p>
    <w:p w14:paraId="65AF1987" w14:textId="77777777" w:rsidR="008106A5" w:rsidRPr="00990B12" w:rsidRDefault="008106A5" w:rsidP="008106A5">
      <w:pPr>
        <w:pStyle w:val="B1"/>
        <w:rPr>
          <w:rFonts w:eastAsia="DengXian"/>
        </w:rPr>
      </w:pPr>
      <w:r w:rsidRPr="00990B12">
        <w:rPr>
          <w:rFonts w:eastAsia="DengXian"/>
        </w:rPr>
        <w:t>5.</w:t>
      </w:r>
      <w:r w:rsidRPr="00990B12">
        <w:rPr>
          <w:rFonts w:eastAsia="DengXian"/>
        </w:rPr>
        <w:tab/>
        <w:t xml:space="preserve">Propagation conditions are set according to Annex </w:t>
      </w:r>
      <w:r w:rsidRPr="00990B12">
        <w:rPr>
          <w:rFonts w:eastAsia="DengXian"/>
          <w:lang w:eastAsia="zh-CN"/>
        </w:rPr>
        <w:t>B.0</w:t>
      </w:r>
      <w:r w:rsidRPr="00990B12">
        <w:rPr>
          <w:rFonts w:eastAsia="DengXian"/>
        </w:rPr>
        <w:t>.</w:t>
      </w:r>
    </w:p>
    <w:p w14:paraId="09733F77" w14:textId="77777777" w:rsidR="008106A5" w:rsidRPr="00990B12" w:rsidRDefault="008106A5" w:rsidP="008106A5">
      <w:pPr>
        <w:pStyle w:val="B1"/>
        <w:rPr>
          <w:rFonts w:eastAsia="Malgun Gothic"/>
          <w:lang w:eastAsia="en-GB"/>
        </w:rPr>
      </w:pPr>
      <w:r w:rsidRPr="00990B12">
        <w:rPr>
          <w:rFonts w:eastAsia="DengXian"/>
        </w:rPr>
        <w:t>6.</w:t>
      </w:r>
      <w:r w:rsidRPr="00990B12">
        <w:rPr>
          <w:rFonts w:eastAsia="DengXian"/>
        </w:rPr>
        <w:tab/>
      </w:r>
      <w:r w:rsidRPr="00990B12">
        <w:rPr>
          <w:rFonts w:eastAsia="Malgun Gothic"/>
          <w:lang w:eastAsia="en-GB"/>
        </w:rPr>
        <w:t xml:space="preserve">UE location according to TS 38.508-1 [12] clause 5.6.1 is provided to the UE through any preconfigured means. </w:t>
      </w:r>
    </w:p>
    <w:p w14:paraId="25566F88" w14:textId="77777777" w:rsidR="008106A5" w:rsidRPr="00990B12" w:rsidRDefault="008106A5" w:rsidP="008106A5">
      <w:pPr>
        <w:pStyle w:val="B1"/>
        <w:rPr>
          <w:rFonts w:eastAsia="Malgun Gothic"/>
          <w:lang w:eastAsia="en-GB"/>
        </w:rPr>
      </w:pPr>
      <w:r w:rsidRPr="00990B12">
        <w:t>7.</w:t>
      </w:r>
      <w:r w:rsidRPr="00990B12">
        <w:tab/>
        <w:t>Test equipment shall emulate the signal with doppler and delay according to ephemeris defined in TS 38.508 [12] Table 5.6.2.1-1 for GSO if UE supports only GSO or both GSO and NGSO satellites and Table 5.6.2.1-3 for NGSO (LEO-1200) if UE supports only NGSO satellites. Test system shall send same SIB19 information during the duration of the test as defined in TS 38.508-1 [12] clause 5.6.3.1</w:t>
      </w:r>
    </w:p>
    <w:p w14:paraId="000169D6" w14:textId="77777777" w:rsidR="008106A5" w:rsidRPr="00990B12" w:rsidRDefault="008106A5" w:rsidP="008106A5">
      <w:pPr>
        <w:pStyle w:val="B1"/>
      </w:pPr>
      <w:r w:rsidRPr="00990B12">
        <w:t>8.</w:t>
      </w:r>
      <w:r w:rsidRPr="00990B12">
        <w:tab/>
        <w:t>Deactivate UE prediction of satellite trajectory by any preconfigured means.</w:t>
      </w:r>
    </w:p>
    <w:p w14:paraId="5145D769" w14:textId="0AF246B7" w:rsidR="008106A5" w:rsidRPr="00990B12" w:rsidRDefault="008106A5" w:rsidP="008106A5">
      <w:pPr>
        <w:pStyle w:val="B1"/>
      </w:pPr>
      <w:r w:rsidRPr="00990B12">
        <w:t>9.</w:t>
      </w:r>
      <w:r w:rsidRPr="00990B12">
        <w:tab/>
      </w:r>
      <w:r w:rsidRPr="00990B12">
        <w:rPr>
          <w:rFonts w:eastAsia="DengXian"/>
        </w:rPr>
        <w:t xml:space="preserve">Ensure the UE is in State </w:t>
      </w:r>
      <w:r w:rsidRPr="00990B12">
        <w:t xml:space="preserve">RRC_CONNECTED </w:t>
      </w:r>
      <w:r w:rsidRPr="00990B12">
        <w:rPr>
          <w:rFonts w:eastAsia="DengXian"/>
        </w:rPr>
        <w:t xml:space="preserve">with generic procedure parameters </w:t>
      </w:r>
      <w:r w:rsidRPr="00990B12">
        <w:t xml:space="preserve">Connectivity </w:t>
      </w:r>
      <w:r w:rsidRPr="00990B12">
        <w:rPr>
          <w:i/>
        </w:rPr>
        <w:t>NR</w:t>
      </w:r>
      <w:r w:rsidRPr="00990B12">
        <w:rPr>
          <w:rFonts w:eastAsia="DengXian"/>
        </w:rPr>
        <w:t xml:space="preserve">, Connected without release </w:t>
      </w:r>
      <w:r w:rsidRPr="00990B12">
        <w:rPr>
          <w:rFonts w:eastAsia="DengXian"/>
          <w:i/>
        </w:rPr>
        <w:t xml:space="preserve">On, </w:t>
      </w:r>
      <w:r w:rsidRPr="00990B12">
        <w:rPr>
          <w:rFonts w:eastAsia="DengXian"/>
        </w:rPr>
        <w:t>Test Mode</w:t>
      </w:r>
      <w:r w:rsidRPr="00990B12">
        <w:rPr>
          <w:rFonts w:eastAsia="DengXian"/>
          <w:i/>
        </w:rPr>
        <w:t xml:space="preserve"> On </w:t>
      </w:r>
      <w:r w:rsidRPr="00990B12">
        <w:rPr>
          <w:rFonts w:eastAsia="DengXian"/>
        </w:rPr>
        <w:t>and Test Loop Function</w:t>
      </w:r>
      <w:r w:rsidRPr="00990B12">
        <w:rPr>
          <w:rFonts w:eastAsia="DengXian"/>
          <w:i/>
        </w:rPr>
        <w:t xml:space="preserve"> On</w:t>
      </w:r>
      <w:r w:rsidRPr="00990B12">
        <w:rPr>
          <w:rFonts w:eastAsia="DengXian"/>
        </w:rPr>
        <w:t xml:space="preserve"> according to TS 38.508-1 [12] clause 4.5. Message contents are defined in clause 6.3.4</w:t>
      </w:r>
      <w:ins w:id="103" w:author="Adan Toril" w:date="2025-07-14T10:05:00Z" w16du:dateUtc="2025-07-14T08:05:00Z">
        <w:r w:rsidR="003506FE">
          <w:rPr>
            <w:rFonts w:eastAsia="DengXian"/>
          </w:rPr>
          <w:t>.2</w:t>
        </w:r>
      </w:ins>
      <w:r w:rsidRPr="00990B12">
        <w:rPr>
          <w:rFonts w:eastAsia="DengXian"/>
        </w:rPr>
        <w:t>.4.3.</w:t>
      </w:r>
    </w:p>
    <w:p w14:paraId="0CE65EDC" w14:textId="078BB746" w:rsidR="00897A9D" w:rsidRPr="0004360F" w:rsidRDefault="00897A9D" w:rsidP="00897A9D">
      <w:pPr>
        <w:pStyle w:val="H6"/>
        <w:rPr>
          <w:ins w:id="104" w:author="Adan Toril" w:date="2025-07-14T09:58:00Z" w16du:dateUtc="2025-07-14T07:58:00Z"/>
        </w:rPr>
      </w:pPr>
      <w:bookmarkStart w:id="105" w:name="_CR6_3_4_4_2"/>
      <w:bookmarkStart w:id="106" w:name="_Toc202727657"/>
      <w:bookmarkEnd w:id="105"/>
      <w:ins w:id="107" w:author="Adan Toril" w:date="2025-07-14T09:58:00Z" w16du:dateUtc="2025-07-14T07:58:00Z">
        <w:r w:rsidRPr="0004360F">
          <w:t>6.3.4.2.4.</w:t>
        </w:r>
      </w:ins>
      <w:ins w:id="108" w:author="Adan Toril" w:date="2025-07-14T10:06:00Z" w16du:dateUtc="2025-07-14T08:06:00Z">
        <w:r w:rsidR="003506FE">
          <w:t>2</w:t>
        </w:r>
      </w:ins>
      <w:ins w:id="109" w:author="Adan Toril" w:date="2025-07-14T09:58:00Z" w16du:dateUtc="2025-07-14T07:58:00Z">
        <w:r w:rsidRPr="0004360F">
          <w:tab/>
        </w:r>
        <w:r>
          <w:t>Test procedure</w:t>
        </w:r>
      </w:ins>
    </w:p>
    <w:p w14:paraId="7F65B879" w14:textId="30CB9380" w:rsidR="008106A5" w:rsidRPr="00990B12" w:rsidDel="00897A9D" w:rsidRDefault="008106A5" w:rsidP="008106A5">
      <w:pPr>
        <w:pStyle w:val="Heading5"/>
        <w:rPr>
          <w:del w:id="110" w:author="Adan Toril" w:date="2025-07-14T09:58:00Z" w16du:dateUtc="2025-07-14T07:58:00Z"/>
        </w:rPr>
      </w:pPr>
      <w:del w:id="111" w:author="Adan Toril" w:date="2025-07-14T09:58:00Z" w16du:dateUtc="2025-07-14T07:58:00Z">
        <w:r w:rsidRPr="00990B12" w:rsidDel="00897A9D">
          <w:delText>6.3.4.4.2</w:delText>
        </w:r>
        <w:r w:rsidRPr="00990B12" w:rsidDel="00897A9D">
          <w:tab/>
          <w:delText>Test procedure</w:delText>
        </w:r>
        <w:bookmarkEnd w:id="106"/>
      </w:del>
    </w:p>
    <w:p w14:paraId="7C630625" w14:textId="56F3B492" w:rsidR="008106A5" w:rsidRPr="00990B12" w:rsidRDefault="008106A5" w:rsidP="008106A5">
      <w:r w:rsidRPr="00990B12">
        <w:t>Same as in 3GPP TS 38.521-1 [2] clause 6.3.4</w:t>
      </w:r>
      <w:ins w:id="112" w:author="Adan Toril" w:date="2025-07-14T09:59:00Z" w16du:dateUtc="2025-07-14T07:59:00Z">
        <w:r w:rsidR="00897A9D">
          <w:t>.2</w:t>
        </w:r>
      </w:ins>
      <w:r w:rsidRPr="00990B12">
        <w:t xml:space="preserve"> for NTN satellite UE.</w:t>
      </w:r>
    </w:p>
    <w:p w14:paraId="7911BA2D" w14:textId="77777777" w:rsidR="00093D52" w:rsidRPr="0004360F" w:rsidRDefault="00093D52" w:rsidP="00093D52">
      <w:pPr>
        <w:pStyle w:val="H6"/>
        <w:rPr>
          <w:ins w:id="113" w:author="Adan Toril" w:date="2025-07-14T10:00:00Z" w16du:dateUtc="2025-07-14T08:00:00Z"/>
        </w:rPr>
      </w:pPr>
      <w:bookmarkStart w:id="114" w:name="_CR6_3_4_4_3"/>
      <w:bookmarkStart w:id="115" w:name="_Toc202727658"/>
      <w:bookmarkEnd w:id="114"/>
      <w:ins w:id="116" w:author="Adan Toril" w:date="2025-07-14T10:00:00Z" w16du:dateUtc="2025-07-14T08:00:00Z">
        <w:r w:rsidRPr="0004360F">
          <w:t>6.3.4.2.4.3</w:t>
        </w:r>
        <w:r w:rsidRPr="0004360F">
          <w:tab/>
          <w:t>Message contents</w:t>
        </w:r>
      </w:ins>
    </w:p>
    <w:p w14:paraId="7DEFB3F2" w14:textId="253B900B" w:rsidR="008106A5" w:rsidRPr="00990B12" w:rsidDel="00093D52" w:rsidRDefault="008106A5" w:rsidP="008106A5">
      <w:pPr>
        <w:pStyle w:val="Heading5"/>
        <w:rPr>
          <w:del w:id="117" w:author="Adan Toril" w:date="2025-07-14T10:00:00Z" w16du:dateUtc="2025-07-14T08:00:00Z"/>
        </w:rPr>
      </w:pPr>
      <w:del w:id="118" w:author="Adan Toril" w:date="2025-07-14T10:00:00Z" w16du:dateUtc="2025-07-14T08:00:00Z">
        <w:r w:rsidRPr="00990B12" w:rsidDel="00093D52">
          <w:delText>6.3.4.4.3</w:delText>
        </w:r>
        <w:r w:rsidRPr="00990B12" w:rsidDel="00093D52">
          <w:tab/>
          <w:delText>Message contents</w:delText>
        </w:r>
        <w:bookmarkEnd w:id="115"/>
      </w:del>
    </w:p>
    <w:p w14:paraId="6FD74A84" w14:textId="77777777" w:rsidR="008106A5" w:rsidRPr="00990B12" w:rsidRDefault="008106A5" w:rsidP="008106A5">
      <w:r w:rsidRPr="00990B12">
        <w:t xml:space="preserve">Message contents are according to TS 38.508-1 [12] subclause 4.6 with the following exceptions: SIB19 message contents according to TS 38.508-1 [12] clause 5.6.2.1. </w:t>
      </w:r>
    </w:p>
    <w:p w14:paraId="444AB9AB" w14:textId="77777777" w:rsidR="00093D52" w:rsidRPr="0004360F" w:rsidRDefault="00093D52" w:rsidP="00093D52">
      <w:pPr>
        <w:pStyle w:val="H6"/>
        <w:rPr>
          <w:ins w:id="119" w:author="Adan Toril" w:date="2025-07-14T10:01:00Z" w16du:dateUtc="2025-07-14T08:01:00Z"/>
        </w:rPr>
      </w:pPr>
      <w:bookmarkStart w:id="120" w:name="_CR6_3_4_5"/>
      <w:bookmarkStart w:id="121" w:name="_Toc27477965"/>
      <w:bookmarkStart w:id="122" w:name="_Toc36226658"/>
      <w:bookmarkStart w:id="123" w:name="_Toc44323915"/>
      <w:bookmarkStart w:id="124" w:name="_Toc52990098"/>
      <w:bookmarkStart w:id="125" w:name="_Toc60823297"/>
      <w:bookmarkStart w:id="126" w:name="_Toc60825219"/>
      <w:bookmarkStart w:id="127" w:name="_Toc69306116"/>
      <w:bookmarkStart w:id="128" w:name="_Toc202727659"/>
      <w:bookmarkEnd w:id="120"/>
      <w:ins w:id="129" w:author="Adan Toril" w:date="2025-07-14T10:01:00Z" w16du:dateUtc="2025-07-14T08:01:00Z">
        <w:r w:rsidRPr="0004360F">
          <w:t>6.3.4.2.5</w:t>
        </w:r>
        <w:r w:rsidRPr="0004360F">
          <w:tab/>
          <w:t>Test requirement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315290AE" w14:textId="1DEA65A9" w:rsidR="008106A5" w:rsidRPr="00990B12" w:rsidRDefault="008106A5" w:rsidP="008106A5">
      <w:pPr>
        <w:pStyle w:val="Heading4"/>
      </w:pPr>
      <w:del w:id="130" w:author="Adan Toril" w:date="2025-07-14T10:01:00Z" w16du:dateUtc="2025-07-14T08:01:00Z">
        <w:r w:rsidRPr="00990B12" w:rsidDel="00093D52">
          <w:delText>6.3.4.5</w:delText>
        </w:r>
        <w:r w:rsidRPr="00990B12" w:rsidDel="00093D52">
          <w:tab/>
          <w:delText>Test requirement</w:delText>
        </w:r>
      </w:del>
      <w:bookmarkEnd w:id="128"/>
    </w:p>
    <w:p w14:paraId="47853E40" w14:textId="1F88B866" w:rsidR="008106A5" w:rsidRPr="00990B12" w:rsidRDefault="008106A5" w:rsidP="008106A5">
      <w:r w:rsidRPr="00990B12">
        <w:t>Same as in 3GPP TS 38.521-1 [2] clause 6.3.4</w:t>
      </w:r>
      <w:ins w:id="131" w:author="Adan Toril" w:date="2025-07-14T10:01:00Z" w16du:dateUtc="2025-07-14T08:01:00Z">
        <w:r w:rsidR="00093D52">
          <w:t>.2</w:t>
        </w:r>
      </w:ins>
      <w:r w:rsidRPr="00990B12">
        <w:t xml:space="preserve"> for NTN satellite UE.</w:t>
      </w:r>
    </w:p>
    <w:p w14:paraId="20A0B650" w14:textId="77777777" w:rsidR="00410647" w:rsidRDefault="00410647" w:rsidP="00410647"/>
    <w:p w14:paraId="57945F87" w14:textId="6DA81D96" w:rsidR="00093D52" w:rsidRPr="0004360F" w:rsidRDefault="00093D52" w:rsidP="00093D52">
      <w:pPr>
        <w:pStyle w:val="Heading4"/>
        <w:rPr>
          <w:ins w:id="132" w:author="Adan Toril" w:date="2025-07-14T10:03:00Z" w16du:dateUtc="2025-07-14T08:03:00Z"/>
        </w:rPr>
      </w:pPr>
      <w:ins w:id="133" w:author="Adan Toril" w:date="2025-07-14T10:03:00Z" w16du:dateUtc="2025-07-14T08:03:00Z">
        <w:r w:rsidRPr="0004360F">
          <w:t>6.3.4.</w:t>
        </w:r>
        <w:r>
          <w:t>3</w:t>
        </w:r>
        <w:r w:rsidRPr="0004360F">
          <w:tab/>
        </w:r>
        <w:r w:rsidR="003506FE" w:rsidRPr="0004360F">
          <w:t xml:space="preserve">Relative </w:t>
        </w:r>
        <w:r w:rsidRPr="0004360F">
          <w:t>power tolerance</w:t>
        </w:r>
      </w:ins>
    </w:p>
    <w:p w14:paraId="7221ACC9" w14:textId="357701D4" w:rsidR="00093D52" w:rsidRPr="0004360F" w:rsidRDefault="00093D52" w:rsidP="00093D52">
      <w:pPr>
        <w:pStyle w:val="H6"/>
        <w:rPr>
          <w:ins w:id="134" w:author="Adan Toril" w:date="2025-07-14T10:03:00Z" w16du:dateUtc="2025-07-14T08:03:00Z"/>
        </w:rPr>
      </w:pPr>
      <w:ins w:id="135" w:author="Adan Toril" w:date="2025-07-14T10:03:00Z" w16du:dateUtc="2025-07-14T08:03:00Z">
        <w:r w:rsidRPr="0004360F">
          <w:t>6.3.4.</w:t>
        </w:r>
        <w:r w:rsidR="003506FE">
          <w:t>3</w:t>
        </w:r>
        <w:r w:rsidRPr="0004360F">
          <w:t>.1</w:t>
        </w:r>
        <w:r w:rsidRPr="0004360F">
          <w:tab/>
          <w:t>Test purpose</w:t>
        </w:r>
      </w:ins>
    </w:p>
    <w:p w14:paraId="10EE86B2" w14:textId="10B08D5E" w:rsidR="00093D52" w:rsidRPr="00990B12" w:rsidRDefault="00093D52" w:rsidP="00093D52">
      <w:pPr>
        <w:rPr>
          <w:ins w:id="136" w:author="Adan Toril" w:date="2025-07-14T10:03:00Z" w16du:dateUtc="2025-07-14T08:03:00Z"/>
        </w:rPr>
      </w:pPr>
      <w:ins w:id="137" w:author="Adan Toril" w:date="2025-07-14T10:03:00Z" w16du:dateUtc="2025-07-14T08:03:00Z">
        <w:r w:rsidRPr="00990B12">
          <w:t>Same as in 3GPP TS 38.101-1 [5] clause 6.3.4</w:t>
        </w:r>
        <w:r>
          <w:t>.</w:t>
        </w:r>
      </w:ins>
      <w:ins w:id="138" w:author="Adan Toril" w:date="2025-07-14T10:07:00Z" w16du:dateUtc="2025-07-14T08:07:00Z">
        <w:r w:rsidR="00F3072E">
          <w:t>3</w:t>
        </w:r>
      </w:ins>
      <w:ins w:id="139" w:author="Adan Toril" w:date="2025-07-14T10:03:00Z" w16du:dateUtc="2025-07-14T08:03:00Z">
        <w:r w:rsidRPr="00990B12">
          <w:t xml:space="preserve"> for NTN satellite UE.</w:t>
        </w:r>
      </w:ins>
    </w:p>
    <w:p w14:paraId="29B20EE4" w14:textId="18359D9C" w:rsidR="00093D52" w:rsidRPr="0004360F" w:rsidRDefault="00093D52" w:rsidP="00093D52">
      <w:pPr>
        <w:pStyle w:val="H6"/>
        <w:rPr>
          <w:ins w:id="140" w:author="Adan Toril" w:date="2025-07-14T10:03:00Z" w16du:dateUtc="2025-07-14T08:03:00Z"/>
        </w:rPr>
      </w:pPr>
      <w:ins w:id="141" w:author="Adan Toril" w:date="2025-07-14T10:03:00Z" w16du:dateUtc="2025-07-14T08:03:00Z">
        <w:r w:rsidRPr="0004360F">
          <w:t>6.3.4.</w:t>
        </w:r>
        <w:r w:rsidR="003506FE">
          <w:t>3</w:t>
        </w:r>
        <w:r w:rsidRPr="0004360F">
          <w:t>.2</w:t>
        </w:r>
        <w:r w:rsidRPr="0004360F">
          <w:tab/>
          <w:t>Test applicability</w:t>
        </w:r>
      </w:ins>
    </w:p>
    <w:p w14:paraId="2EF20B75" w14:textId="77777777" w:rsidR="00093D52" w:rsidRPr="00990B12" w:rsidRDefault="00093D52" w:rsidP="00093D52">
      <w:pPr>
        <w:rPr>
          <w:ins w:id="142" w:author="Adan Toril" w:date="2025-07-14T10:03:00Z" w16du:dateUtc="2025-07-14T08:03:00Z"/>
        </w:rPr>
      </w:pPr>
      <w:ins w:id="143" w:author="Adan Toril" w:date="2025-07-14T10:03:00Z" w16du:dateUtc="2025-07-14T08:03:00Z">
        <w:r w:rsidRPr="00990B12">
          <w:t>The requirements of this test apply to all types of NR Power Class 3 UE release 17 and forward that support satellite access operation.</w:t>
        </w:r>
      </w:ins>
    </w:p>
    <w:p w14:paraId="16AE5E0D" w14:textId="20767B23" w:rsidR="00093D52" w:rsidRPr="0004360F" w:rsidRDefault="00093D52" w:rsidP="00093D52">
      <w:pPr>
        <w:pStyle w:val="H6"/>
        <w:rPr>
          <w:ins w:id="144" w:author="Adan Toril" w:date="2025-07-14T10:03:00Z" w16du:dateUtc="2025-07-14T08:03:00Z"/>
        </w:rPr>
      </w:pPr>
      <w:ins w:id="145" w:author="Adan Toril" w:date="2025-07-14T10:03:00Z" w16du:dateUtc="2025-07-14T08:03:00Z">
        <w:r w:rsidRPr="0004360F">
          <w:t>6.3.4.</w:t>
        </w:r>
        <w:r w:rsidR="003506FE">
          <w:t>3</w:t>
        </w:r>
        <w:r w:rsidRPr="0004360F">
          <w:t>.3</w:t>
        </w:r>
        <w:r w:rsidRPr="0004360F">
          <w:tab/>
          <w:t>Minimum conformance requirements</w:t>
        </w:r>
      </w:ins>
    </w:p>
    <w:p w14:paraId="3A5AC455" w14:textId="51E40E06" w:rsidR="00093D52" w:rsidRPr="00990B12" w:rsidRDefault="00093D52" w:rsidP="00093D52">
      <w:pPr>
        <w:rPr>
          <w:ins w:id="146" w:author="Adan Toril" w:date="2025-07-14T10:03:00Z" w16du:dateUtc="2025-07-14T08:03:00Z"/>
        </w:rPr>
      </w:pPr>
      <w:ins w:id="147" w:author="Adan Toril" w:date="2025-07-14T10:03:00Z" w16du:dateUtc="2025-07-14T08:03:00Z">
        <w:r w:rsidRPr="00990B12">
          <w:t>The requirements for power control defined in 3GPP TS 38.101</w:t>
        </w:r>
        <w:r w:rsidRPr="00990B12">
          <w:noBreakHyphen/>
          <w:t>1 [5] clause 6.3.4</w:t>
        </w:r>
        <w:r>
          <w:t>.</w:t>
        </w:r>
      </w:ins>
      <w:ins w:id="148" w:author="Adan Toril" w:date="2025-07-14T10:07:00Z" w16du:dateUtc="2025-07-14T08:07:00Z">
        <w:r w:rsidR="00F3072E">
          <w:t>3</w:t>
        </w:r>
      </w:ins>
      <w:ins w:id="149" w:author="Adan Toril" w:date="2025-07-14T10:03:00Z" w16du:dateUtc="2025-07-14T08:03:00Z">
        <w:r w:rsidRPr="00990B12">
          <w:t xml:space="preserve"> shall apply for NTN satellite UE.</w:t>
        </w:r>
      </w:ins>
    </w:p>
    <w:p w14:paraId="472ABFC7" w14:textId="77777777" w:rsidR="00093D52" w:rsidRPr="00990B12" w:rsidRDefault="00093D52" w:rsidP="00093D52">
      <w:pPr>
        <w:rPr>
          <w:ins w:id="150" w:author="Adan Toril" w:date="2025-07-14T10:03:00Z" w16du:dateUtc="2025-07-14T08:03:00Z"/>
        </w:rPr>
      </w:pPr>
      <w:ins w:id="151" w:author="Adan Toril" w:date="2025-07-14T10:03:00Z" w16du:dateUtc="2025-07-14T08:03:00Z">
        <w:r w:rsidRPr="00990B12">
          <w:t>The normative reference for this requirement is TS 38.101-5 [11] clause 6.3.4.</w:t>
        </w:r>
      </w:ins>
    </w:p>
    <w:p w14:paraId="4E0C1966" w14:textId="7773C368" w:rsidR="00093D52" w:rsidRPr="0004360F" w:rsidRDefault="00093D52" w:rsidP="00093D52">
      <w:pPr>
        <w:pStyle w:val="H6"/>
        <w:rPr>
          <w:ins w:id="152" w:author="Adan Toril" w:date="2025-07-14T10:03:00Z" w16du:dateUtc="2025-07-14T08:03:00Z"/>
        </w:rPr>
      </w:pPr>
      <w:ins w:id="153" w:author="Adan Toril" w:date="2025-07-14T10:03:00Z" w16du:dateUtc="2025-07-14T08:03:00Z">
        <w:r w:rsidRPr="0004360F">
          <w:t>6.3.4.</w:t>
        </w:r>
        <w:r w:rsidR="003506FE">
          <w:t>3</w:t>
        </w:r>
        <w:r w:rsidRPr="0004360F">
          <w:t>.4</w:t>
        </w:r>
        <w:r w:rsidRPr="0004360F">
          <w:tab/>
          <w:t>Test description</w:t>
        </w:r>
      </w:ins>
    </w:p>
    <w:p w14:paraId="41372B4E" w14:textId="487AB0FC" w:rsidR="00093D52" w:rsidRPr="00605F37" w:rsidRDefault="00093D52" w:rsidP="00093D52">
      <w:pPr>
        <w:pStyle w:val="H6"/>
        <w:rPr>
          <w:ins w:id="154" w:author="Adan Toril" w:date="2025-07-14T10:03:00Z" w16du:dateUtc="2025-07-14T08:03:00Z"/>
        </w:rPr>
      </w:pPr>
      <w:ins w:id="155" w:author="Adan Toril" w:date="2025-07-14T10:03:00Z" w16du:dateUtc="2025-07-14T08:03:00Z">
        <w:r w:rsidRPr="0004360F">
          <w:t>6.3.4.</w:t>
        </w:r>
        <w:r w:rsidR="003506FE">
          <w:t>3</w:t>
        </w:r>
        <w:r w:rsidRPr="0004360F">
          <w:t>.4.1</w:t>
        </w:r>
        <w:r w:rsidRPr="0004360F">
          <w:tab/>
          <w:t>Initial conditions</w:t>
        </w:r>
      </w:ins>
    </w:p>
    <w:p w14:paraId="7C853396" w14:textId="77777777" w:rsidR="00093D52" w:rsidRPr="00990B12" w:rsidRDefault="00093D52" w:rsidP="00093D52">
      <w:pPr>
        <w:rPr>
          <w:ins w:id="156" w:author="Adan Toril" w:date="2025-07-14T10:03:00Z" w16du:dateUtc="2025-07-14T08:03:00Z"/>
        </w:rPr>
      </w:pPr>
      <w:ins w:id="157" w:author="Adan Toril" w:date="2025-07-14T10:03:00Z" w16du:dateUtc="2025-07-14T08:03:00Z">
        <w:r w:rsidRPr="00990B12">
          <w:t>Initial conditions are a set of test configurations the UE needs to be tested in and the steps for the SS to take with the UE to reach the correct measurement state.</w:t>
        </w:r>
      </w:ins>
    </w:p>
    <w:p w14:paraId="1D19030C" w14:textId="2AF0954C" w:rsidR="00093D52" w:rsidRPr="00990B12" w:rsidRDefault="00093D52" w:rsidP="00093D52">
      <w:pPr>
        <w:rPr>
          <w:ins w:id="158" w:author="Adan Toril" w:date="2025-07-14T10:03:00Z" w16du:dateUtc="2025-07-14T08:03:00Z"/>
          <w:rFonts w:eastAsia="DengXian"/>
        </w:rPr>
      </w:pPr>
      <w:ins w:id="159" w:author="Adan Toril" w:date="2025-07-14T10:03:00Z" w16du:dateUtc="2025-07-14T08:03:00Z">
        <w:r w:rsidRPr="00990B12">
          <w:rPr>
            <w:rFonts w:eastAsia="DengXian"/>
          </w:rPr>
          <w:t>The initial test configurations consist of environmental conditions, test frequencies, channel bandwidths and sub-carrier spacing based on NR operating bands specified in table 5.3.5-1. All of these configurations shall be tested with applicable test parameters for each</w:t>
        </w:r>
        <w:r w:rsidRPr="00990B12">
          <w:rPr>
            <w:rFonts w:ascii="SimSun" w:eastAsia="DengXian" w:hAnsi="SimSun"/>
          </w:rPr>
          <w:t xml:space="preserve"> </w:t>
        </w:r>
        <w:r w:rsidRPr="00990B12">
          <w:rPr>
            <w:rFonts w:eastAsia="DengXian"/>
          </w:rPr>
          <w:t>combination of test channel bandwidth and sub-carrier spacing, and are shown in Table 6.3.4</w:t>
        </w:r>
      </w:ins>
      <w:ins w:id="160" w:author="Adan Toril" w:date="2025-07-14T10:07:00Z" w16du:dateUtc="2025-07-14T08:07:00Z">
        <w:r w:rsidR="00F3072E">
          <w:rPr>
            <w:rFonts w:eastAsia="DengXian"/>
          </w:rPr>
          <w:t>.3</w:t>
        </w:r>
      </w:ins>
      <w:ins w:id="161" w:author="Adan Toril" w:date="2025-07-14T10:03:00Z" w16du:dateUtc="2025-07-14T08:03:00Z">
        <w:r w:rsidRPr="00990B12">
          <w:rPr>
            <w:rFonts w:eastAsia="DengXian"/>
          </w:rPr>
          <w:t>.4.1-1. The details of the uplink reference measurement channels (RMCs) are specified in Annexes A.2. Configurations of PDSCH and PDCCH before measurement are specified in Annex C.2.</w:t>
        </w:r>
      </w:ins>
    </w:p>
    <w:p w14:paraId="63969915" w14:textId="5F08A42E" w:rsidR="00093D52" w:rsidRPr="00990B12" w:rsidRDefault="00093D52" w:rsidP="00093D52">
      <w:pPr>
        <w:pStyle w:val="TH"/>
        <w:rPr>
          <w:ins w:id="162" w:author="Adan Toril" w:date="2025-07-14T10:03:00Z" w16du:dateUtc="2025-07-14T08:03:00Z"/>
          <w:lang w:eastAsia="zh-CN"/>
        </w:rPr>
      </w:pPr>
      <w:ins w:id="163" w:author="Adan Toril" w:date="2025-07-14T10:03:00Z" w16du:dateUtc="2025-07-14T08:03:00Z">
        <w:r w:rsidRPr="00990B12">
          <w:rPr>
            <w:rFonts w:eastAsia="DengXian"/>
          </w:rPr>
          <w:lastRenderedPageBreak/>
          <w:t>Table 6.3.4</w:t>
        </w:r>
      </w:ins>
      <w:ins w:id="164" w:author="Adan Toril" w:date="2025-07-14T10:04:00Z" w16du:dateUtc="2025-07-14T08:04:00Z">
        <w:r w:rsidR="003506FE">
          <w:rPr>
            <w:rFonts w:eastAsia="DengXian"/>
          </w:rPr>
          <w:t>.3</w:t>
        </w:r>
      </w:ins>
      <w:ins w:id="165" w:author="Adan Toril" w:date="2025-07-14T10:03:00Z" w16du:dateUtc="2025-07-14T08:03:00Z">
        <w:r w:rsidRPr="00990B12">
          <w:rPr>
            <w:rFonts w:eastAsia="DengXian"/>
          </w:rPr>
          <w:t>.4.1-1</w:t>
        </w:r>
        <w:r w:rsidRPr="00990B12">
          <w:t>: Test Configuration T</w:t>
        </w:r>
        <w:r w:rsidRPr="00990B12">
          <w:rPr>
            <w:lang w:eastAsia="zh-CN"/>
          </w:rPr>
          <w:t>able</w:t>
        </w:r>
      </w:ins>
    </w:p>
    <w:p w14:paraId="237B9D89" w14:textId="11E22783" w:rsidR="00093D52" w:rsidRPr="00990B12" w:rsidRDefault="00093D52" w:rsidP="00093D52">
      <w:pPr>
        <w:rPr>
          <w:ins w:id="166" w:author="Adan Toril" w:date="2025-07-14T10:03:00Z" w16du:dateUtc="2025-07-14T08:03:00Z"/>
        </w:rPr>
      </w:pPr>
      <w:ins w:id="167" w:author="Adan Toril" w:date="2025-07-14T10:03:00Z" w16du:dateUtc="2025-07-14T08:03:00Z">
        <w:r w:rsidRPr="00990B12">
          <w:t>Test configuration table is the same as in 3GPP TS 38.521-1 [2] clause 6.3.4</w:t>
        </w:r>
        <w:r>
          <w:t>.</w:t>
        </w:r>
      </w:ins>
      <w:ins w:id="168" w:author="Adan Toril" w:date="2025-07-14T10:07:00Z" w16du:dateUtc="2025-07-14T08:07:00Z">
        <w:r w:rsidR="00881A81">
          <w:t>3</w:t>
        </w:r>
      </w:ins>
      <w:ins w:id="169" w:author="Adan Toril" w:date="2025-07-14T10:03:00Z" w16du:dateUtc="2025-07-14T08:03:00Z">
        <w:r w:rsidRPr="00990B12">
          <w:t xml:space="preserve"> for NTN satellite UE.</w:t>
        </w:r>
      </w:ins>
    </w:p>
    <w:p w14:paraId="5857619E" w14:textId="77777777" w:rsidR="00093D52" w:rsidRPr="00990B12" w:rsidRDefault="00093D52" w:rsidP="00093D52">
      <w:pPr>
        <w:rPr>
          <w:ins w:id="170" w:author="Adan Toril" w:date="2025-07-14T10:03:00Z" w16du:dateUtc="2025-07-14T08:03:00Z"/>
        </w:rPr>
      </w:pPr>
    </w:p>
    <w:p w14:paraId="2B48C3DD" w14:textId="77777777" w:rsidR="00093D52" w:rsidRPr="00990B12" w:rsidRDefault="00093D52" w:rsidP="00093D52">
      <w:pPr>
        <w:pStyle w:val="B1"/>
        <w:rPr>
          <w:ins w:id="171" w:author="Adan Toril" w:date="2025-07-14T10:03:00Z" w16du:dateUtc="2025-07-14T08:03:00Z"/>
        </w:rPr>
      </w:pPr>
      <w:ins w:id="172" w:author="Adan Toril" w:date="2025-07-14T10:03:00Z" w16du:dateUtc="2025-07-14T08:03:00Z">
        <w:r w:rsidRPr="00990B12">
          <w:t>1.</w:t>
        </w:r>
        <w:r w:rsidRPr="00990B12">
          <w:tab/>
          <w:t>Connect the SS to the UE antenna connectors as shown in TS 38.508-1 [12] Annex A, Figure A.3.1.1.1 for TE diagram and clause A.3.2 for UE diagram.</w:t>
        </w:r>
      </w:ins>
    </w:p>
    <w:p w14:paraId="218ECA7B" w14:textId="77777777" w:rsidR="00093D52" w:rsidRPr="00990B12" w:rsidRDefault="00093D52" w:rsidP="00093D52">
      <w:pPr>
        <w:pStyle w:val="B1"/>
        <w:rPr>
          <w:ins w:id="173" w:author="Adan Toril" w:date="2025-07-14T10:03:00Z" w16du:dateUtc="2025-07-14T08:03:00Z"/>
        </w:rPr>
      </w:pPr>
      <w:ins w:id="174" w:author="Adan Toril" w:date="2025-07-14T10:03:00Z" w16du:dateUtc="2025-07-14T08:03:00Z">
        <w:r w:rsidRPr="00990B12">
          <w:t>2.</w:t>
        </w:r>
        <w:r w:rsidRPr="00990B12">
          <w:tab/>
          <w:t>The parameter settings for the cell are set up according to TS 38.508-1 [12] subclause 4.4.3.</w:t>
        </w:r>
      </w:ins>
    </w:p>
    <w:p w14:paraId="7DFA9850" w14:textId="77777777" w:rsidR="00093D52" w:rsidRPr="00990B12" w:rsidRDefault="00093D52" w:rsidP="00093D52">
      <w:pPr>
        <w:pStyle w:val="B1"/>
        <w:rPr>
          <w:ins w:id="175" w:author="Adan Toril" w:date="2025-07-14T10:03:00Z" w16du:dateUtc="2025-07-14T08:03:00Z"/>
          <w:rFonts w:eastAsia="DengXian"/>
        </w:rPr>
      </w:pPr>
      <w:ins w:id="176" w:author="Adan Toril" w:date="2025-07-14T10:03:00Z" w16du:dateUtc="2025-07-14T08:03:00Z">
        <w:r w:rsidRPr="00990B12">
          <w:t>3.</w:t>
        </w:r>
        <w:r w:rsidRPr="00990B12">
          <w:tab/>
        </w:r>
        <w:r w:rsidRPr="00990B12">
          <w:rPr>
            <w:rFonts w:eastAsia="DengXian"/>
          </w:rPr>
          <w:t>Downlink signals are initially set up according to Annex C.0, C.1, C.2, and uplink signals according to TS 38.521-1 [2] clauses G.0, G.1, G.2, and G.3.1.</w:t>
        </w:r>
      </w:ins>
    </w:p>
    <w:p w14:paraId="11B227C8" w14:textId="77777777" w:rsidR="00093D52" w:rsidRPr="00990B12" w:rsidRDefault="00093D52" w:rsidP="00093D52">
      <w:pPr>
        <w:pStyle w:val="B1"/>
        <w:rPr>
          <w:ins w:id="177" w:author="Adan Toril" w:date="2025-07-14T10:03:00Z" w16du:dateUtc="2025-07-14T08:03:00Z"/>
          <w:rFonts w:eastAsia="DengXian"/>
        </w:rPr>
      </w:pPr>
      <w:ins w:id="178" w:author="Adan Toril" w:date="2025-07-14T10:03:00Z" w16du:dateUtc="2025-07-14T08:03:00Z">
        <w:r w:rsidRPr="00990B12">
          <w:rPr>
            <w:rFonts w:eastAsia="DengXian"/>
          </w:rPr>
          <w:t>4.</w:t>
        </w:r>
        <w:r w:rsidRPr="00990B12">
          <w:rPr>
            <w:rFonts w:eastAsia="DengXian"/>
          </w:rPr>
          <w:tab/>
          <w:t>The UL Reference Measurement Channel is set according to Table 6.3.4.4.1-1.</w:t>
        </w:r>
      </w:ins>
    </w:p>
    <w:p w14:paraId="7AACDABA" w14:textId="77777777" w:rsidR="00093D52" w:rsidRPr="00990B12" w:rsidRDefault="00093D52" w:rsidP="00093D52">
      <w:pPr>
        <w:pStyle w:val="B1"/>
        <w:rPr>
          <w:ins w:id="179" w:author="Adan Toril" w:date="2025-07-14T10:03:00Z" w16du:dateUtc="2025-07-14T08:03:00Z"/>
          <w:rFonts w:eastAsia="DengXian"/>
        </w:rPr>
      </w:pPr>
      <w:ins w:id="180" w:author="Adan Toril" w:date="2025-07-14T10:03:00Z" w16du:dateUtc="2025-07-14T08:03:00Z">
        <w:r w:rsidRPr="00990B12">
          <w:rPr>
            <w:rFonts w:eastAsia="DengXian"/>
          </w:rPr>
          <w:t>5.</w:t>
        </w:r>
        <w:r w:rsidRPr="00990B12">
          <w:rPr>
            <w:rFonts w:eastAsia="DengXian"/>
          </w:rPr>
          <w:tab/>
          <w:t xml:space="preserve">Propagation conditions are set according to Annex </w:t>
        </w:r>
        <w:r w:rsidRPr="00990B12">
          <w:rPr>
            <w:rFonts w:eastAsia="DengXian"/>
            <w:lang w:eastAsia="zh-CN"/>
          </w:rPr>
          <w:t>B.0</w:t>
        </w:r>
        <w:r w:rsidRPr="00990B12">
          <w:rPr>
            <w:rFonts w:eastAsia="DengXian"/>
          </w:rPr>
          <w:t>.</w:t>
        </w:r>
      </w:ins>
    </w:p>
    <w:p w14:paraId="544FFED1" w14:textId="77777777" w:rsidR="00093D52" w:rsidRPr="00990B12" w:rsidRDefault="00093D52" w:rsidP="00093D52">
      <w:pPr>
        <w:pStyle w:val="B1"/>
        <w:rPr>
          <w:ins w:id="181" w:author="Adan Toril" w:date="2025-07-14T10:03:00Z" w16du:dateUtc="2025-07-14T08:03:00Z"/>
          <w:rFonts w:eastAsia="Malgun Gothic"/>
          <w:lang w:eastAsia="en-GB"/>
        </w:rPr>
      </w:pPr>
      <w:ins w:id="182" w:author="Adan Toril" w:date="2025-07-14T10:03:00Z" w16du:dateUtc="2025-07-14T08:03:00Z">
        <w:r w:rsidRPr="00990B12">
          <w:rPr>
            <w:rFonts w:eastAsia="DengXian"/>
          </w:rPr>
          <w:t>6.</w:t>
        </w:r>
        <w:r w:rsidRPr="00990B12">
          <w:rPr>
            <w:rFonts w:eastAsia="DengXian"/>
          </w:rPr>
          <w:tab/>
        </w:r>
        <w:r w:rsidRPr="00990B12">
          <w:rPr>
            <w:rFonts w:eastAsia="Malgun Gothic"/>
            <w:lang w:eastAsia="en-GB"/>
          </w:rPr>
          <w:t xml:space="preserve">UE location according to TS 38.508-1 [12] clause 5.6.1 is provided to the UE through any preconfigured means. </w:t>
        </w:r>
      </w:ins>
    </w:p>
    <w:p w14:paraId="1BEF6B79" w14:textId="77777777" w:rsidR="00093D52" w:rsidRPr="00990B12" w:rsidRDefault="00093D52" w:rsidP="00093D52">
      <w:pPr>
        <w:pStyle w:val="B1"/>
        <w:rPr>
          <w:ins w:id="183" w:author="Adan Toril" w:date="2025-07-14T10:03:00Z" w16du:dateUtc="2025-07-14T08:03:00Z"/>
          <w:rFonts w:eastAsia="Malgun Gothic"/>
          <w:lang w:eastAsia="en-GB"/>
        </w:rPr>
      </w:pPr>
      <w:ins w:id="184" w:author="Adan Toril" w:date="2025-07-14T10:03:00Z" w16du:dateUtc="2025-07-14T08:03:00Z">
        <w:r w:rsidRPr="00990B12">
          <w:t>7.</w:t>
        </w:r>
        <w:r w:rsidRPr="00990B12">
          <w:tab/>
          <w:t>Test equipment shall emulate the signal with doppler and delay according to ephemeris defined in TS 38.508 [12] Table 5.6.2.1-1 for GSO if UE supports only GSO or both GSO and NGSO satellites and Table 5.6.2.1-3 for NGSO (LEO-1200) if UE supports only NGSO satellites. Test system shall send same SIB19 information during the duration of the test as defined in TS 38.508-1 [12] clause 5.6.3.1</w:t>
        </w:r>
      </w:ins>
    </w:p>
    <w:p w14:paraId="4AFAC8BD" w14:textId="77777777" w:rsidR="00093D52" w:rsidRPr="00990B12" w:rsidRDefault="00093D52" w:rsidP="00093D52">
      <w:pPr>
        <w:pStyle w:val="B1"/>
        <w:rPr>
          <w:ins w:id="185" w:author="Adan Toril" w:date="2025-07-14T10:03:00Z" w16du:dateUtc="2025-07-14T08:03:00Z"/>
        </w:rPr>
      </w:pPr>
      <w:ins w:id="186" w:author="Adan Toril" w:date="2025-07-14T10:03:00Z" w16du:dateUtc="2025-07-14T08:03:00Z">
        <w:r w:rsidRPr="00990B12">
          <w:t>8.</w:t>
        </w:r>
        <w:r w:rsidRPr="00990B12">
          <w:tab/>
          <w:t>Deactivate UE prediction of satellite trajectory by any preconfigured means.</w:t>
        </w:r>
      </w:ins>
    </w:p>
    <w:p w14:paraId="11F3D4F4" w14:textId="0B73D15B" w:rsidR="00093D52" w:rsidRPr="00990B12" w:rsidRDefault="00093D52" w:rsidP="00093D52">
      <w:pPr>
        <w:pStyle w:val="B1"/>
        <w:rPr>
          <w:ins w:id="187" w:author="Adan Toril" w:date="2025-07-14T10:03:00Z" w16du:dateUtc="2025-07-14T08:03:00Z"/>
        </w:rPr>
      </w:pPr>
      <w:ins w:id="188" w:author="Adan Toril" w:date="2025-07-14T10:03:00Z" w16du:dateUtc="2025-07-14T08:03:00Z">
        <w:r w:rsidRPr="00990B12">
          <w:t>9.</w:t>
        </w:r>
        <w:r w:rsidRPr="00990B12">
          <w:tab/>
        </w:r>
        <w:r w:rsidRPr="00990B12">
          <w:rPr>
            <w:rFonts w:eastAsia="DengXian"/>
          </w:rPr>
          <w:t xml:space="preserve">Ensure the UE is in State </w:t>
        </w:r>
        <w:r w:rsidRPr="00990B12">
          <w:t xml:space="preserve">RRC_CONNECTED </w:t>
        </w:r>
        <w:r w:rsidRPr="00990B12">
          <w:rPr>
            <w:rFonts w:eastAsia="DengXian"/>
          </w:rPr>
          <w:t xml:space="preserve">with generic procedure parameters </w:t>
        </w:r>
        <w:r w:rsidRPr="00990B12">
          <w:t xml:space="preserve">Connectivity </w:t>
        </w:r>
        <w:r w:rsidRPr="00990B12">
          <w:rPr>
            <w:i/>
          </w:rPr>
          <w:t>NR</w:t>
        </w:r>
        <w:r w:rsidRPr="00990B12">
          <w:rPr>
            <w:rFonts w:eastAsia="DengXian"/>
          </w:rPr>
          <w:t xml:space="preserve">, Connected without release </w:t>
        </w:r>
        <w:r w:rsidRPr="00990B12">
          <w:rPr>
            <w:rFonts w:eastAsia="DengXian"/>
            <w:i/>
          </w:rPr>
          <w:t xml:space="preserve">On, </w:t>
        </w:r>
        <w:r w:rsidRPr="00990B12">
          <w:rPr>
            <w:rFonts w:eastAsia="DengXian"/>
          </w:rPr>
          <w:t>Test Mode</w:t>
        </w:r>
        <w:r w:rsidRPr="00990B12">
          <w:rPr>
            <w:rFonts w:eastAsia="DengXian"/>
            <w:i/>
          </w:rPr>
          <w:t xml:space="preserve"> On </w:t>
        </w:r>
        <w:r w:rsidRPr="00990B12">
          <w:rPr>
            <w:rFonts w:eastAsia="DengXian"/>
          </w:rPr>
          <w:t>and Test Loop Function</w:t>
        </w:r>
        <w:r w:rsidRPr="00990B12">
          <w:rPr>
            <w:rFonts w:eastAsia="DengXian"/>
            <w:i/>
          </w:rPr>
          <w:t xml:space="preserve"> On</w:t>
        </w:r>
        <w:r w:rsidRPr="00990B12">
          <w:rPr>
            <w:rFonts w:eastAsia="DengXian"/>
          </w:rPr>
          <w:t xml:space="preserve"> according to TS 38.508-1 [12] clause 4.5. Message contents are defined in clause 6.3.4</w:t>
        </w:r>
      </w:ins>
      <w:ins w:id="189" w:author="Adan Toril" w:date="2025-07-14T10:04:00Z" w16du:dateUtc="2025-07-14T08:04:00Z">
        <w:r w:rsidR="003506FE">
          <w:rPr>
            <w:rFonts w:eastAsia="DengXian"/>
          </w:rPr>
          <w:t>.3</w:t>
        </w:r>
      </w:ins>
      <w:ins w:id="190" w:author="Adan Toril" w:date="2025-07-14T10:03:00Z" w16du:dateUtc="2025-07-14T08:03:00Z">
        <w:r w:rsidRPr="00990B12">
          <w:rPr>
            <w:rFonts w:eastAsia="DengXian"/>
          </w:rPr>
          <w:t>.4.3.</w:t>
        </w:r>
      </w:ins>
    </w:p>
    <w:p w14:paraId="523D4365" w14:textId="52741F16" w:rsidR="00093D52" w:rsidRPr="0004360F" w:rsidRDefault="00093D52" w:rsidP="00093D52">
      <w:pPr>
        <w:pStyle w:val="H6"/>
        <w:rPr>
          <w:ins w:id="191" w:author="Adan Toril" w:date="2025-07-14T10:03:00Z" w16du:dateUtc="2025-07-14T08:03:00Z"/>
        </w:rPr>
      </w:pPr>
      <w:ins w:id="192" w:author="Adan Toril" w:date="2025-07-14T10:03:00Z" w16du:dateUtc="2025-07-14T08:03:00Z">
        <w:r w:rsidRPr="0004360F">
          <w:t>6.3.4.</w:t>
        </w:r>
      </w:ins>
      <w:ins w:id="193" w:author="Adan Toril" w:date="2025-08-01T08:25:00Z" w16du:dateUtc="2025-08-01T06:25:00Z">
        <w:r w:rsidR="00BE2A32">
          <w:t>3</w:t>
        </w:r>
      </w:ins>
      <w:ins w:id="194" w:author="Adan Toril" w:date="2025-07-14T10:03:00Z" w16du:dateUtc="2025-07-14T08:03:00Z">
        <w:r w:rsidRPr="0004360F">
          <w:t>.4.</w:t>
        </w:r>
      </w:ins>
      <w:ins w:id="195" w:author="Adan Toril" w:date="2025-07-14T10:06:00Z" w16du:dateUtc="2025-07-14T08:06:00Z">
        <w:r w:rsidR="003506FE">
          <w:t>2</w:t>
        </w:r>
      </w:ins>
      <w:ins w:id="196" w:author="Adan Toril" w:date="2025-07-14T10:03:00Z" w16du:dateUtc="2025-07-14T08:03:00Z">
        <w:r w:rsidRPr="0004360F">
          <w:tab/>
        </w:r>
        <w:r>
          <w:t>Test procedure</w:t>
        </w:r>
      </w:ins>
    </w:p>
    <w:p w14:paraId="134F60B9" w14:textId="7A29C61D" w:rsidR="00093D52" w:rsidRPr="00990B12" w:rsidRDefault="00093D52" w:rsidP="00093D52">
      <w:pPr>
        <w:rPr>
          <w:ins w:id="197" w:author="Adan Toril" w:date="2025-07-14T10:03:00Z" w16du:dateUtc="2025-07-14T08:03:00Z"/>
        </w:rPr>
      </w:pPr>
      <w:ins w:id="198" w:author="Adan Toril" w:date="2025-07-14T10:03:00Z" w16du:dateUtc="2025-07-14T08:03:00Z">
        <w:r w:rsidRPr="00990B12">
          <w:t>Same as in 3GPP TS 38.521-1 [2] clause 6.3.4</w:t>
        </w:r>
        <w:r>
          <w:t>.</w:t>
        </w:r>
      </w:ins>
      <w:ins w:id="199" w:author="Adan Toril" w:date="2025-07-14T10:05:00Z" w16du:dateUtc="2025-07-14T08:05:00Z">
        <w:r w:rsidR="003506FE">
          <w:t>3</w:t>
        </w:r>
      </w:ins>
      <w:ins w:id="200" w:author="Adan Toril" w:date="2025-07-14T10:03:00Z" w16du:dateUtc="2025-07-14T08:03:00Z">
        <w:r w:rsidRPr="00990B12">
          <w:t xml:space="preserve"> for NTN satellite UE.</w:t>
        </w:r>
      </w:ins>
    </w:p>
    <w:p w14:paraId="673E4351" w14:textId="782E6BD9" w:rsidR="00093D52" w:rsidRPr="0004360F" w:rsidRDefault="00093D52" w:rsidP="00093D52">
      <w:pPr>
        <w:pStyle w:val="H6"/>
        <w:rPr>
          <w:ins w:id="201" w:author="Adan Toril" w:date="2025-07-14T10:03:00Z" w16du:dateUtc="2025-07-14T08:03:00Z"/>
        </w:rPr>
      </w:pPr>
      <w:ins w:id="202" w:author="Adan Toril" w:date="2025-07-14T10:03:00Z" w16du:dateUtc="2025-07-14T08:03:00Z">
        <w:r w:rsidRPr="0004360F">
          <w:t>6.3.4.</w:t>
        </w:r>
      </w:ins>
      <w:ins w:id="203" w:author="Adan Toril" w:date="2025-07-14T10:05:00Z" w16du:dateUtc="2025-07-14T08:05:00Z">
        <w:r w:rsidR="003506FE">
          <w:t>3</w:t>
        </w:r>
      </w:ins>
      <w:ins w:id="204" w:author="Adan Toril" w:date="2025-07-14T10:03:00Z" w16du:dateUtc="2025-07-14T08:03:00Z">
        <w:r w:rsidRPr="0004360F">
          <w:t>.4.3</w:t>
        </w:r>
        <w:r w:rsidRPr="0004360F">
          <w:tab/>
          <w:t>Message contents</w:t>
        </w:r>
      </w:ins>
    </w:p>
    <w:p w14:paraId="5AA95769" w14:textId="77777777" w:rsidR="00093D52" w:rsidRPr="00990B12" w:rsidRDefault="00093D52" w:rsidP="00093D52">
      <w:pPr>
        <w:rPr>
          <w:ins w:id="205" w:author="Adan Toril" w:date="2025-07-14T10:03:00Z" w16du:dateUtc="2025-07-14T08:03:00Z"/>
        </w:rPr>
      </w:pPr>
      <w:ins w:id="206" w:author="Adan Toril" w:date="2025-07-14T10:03:00Z" w16du:dateUtc="2025-07-14T08:03:00Z">
        <w:r w:rsidRPr="00990B12">
          <w:t xml:space="preserve">Message contents are according to TS 38.508-1 [12] subclause 4.6 with the following exceptions: SIB19 message contents according to TS 38.508-1 [12] clause 5.6.2.1. </w:t>
        </w:r>
      </w:ins>
    </w:p>
    <w:p w14:paraId="2D8B40F2" w14:textId="4F417179" w:rsidR="00093D52" w:rsidRPr="0004360F" w:rsidRDefault="00093D52" w:rsidP="00093D52">
      <w:pPr>
        <w:pStyle w:val="H6"/>
        <w:rPr>
          <w:ins w:id="207" w:author="Adan Toril" w:date="2025-07-14T10:03:00Z" w16du:dateUtc="2025-07-14T08:03:00Z"/>
        </w:rPr>
      </w:pPr>
      <w:ins w:id="208" w:author="Adan Toril" w:date="2025-07-14T10:03:00Z" w16du:dateUtc="2025-07-14T08:03:00Z">
        <w:r w:rsidRPr="0004360F">
          <w:t>6.3.4.</w:t>
        </w:r>
      </w:ins>
      <w:ins w:id="209" w:author="Adan Toril" w:date="2025-07-14T10:06:00Z" w16du:dateUtc="2025-07-14T08:06:00Z">
        <w:r w:rsidR="003506FE">
          <w:t>3</w:t>
        </w:r>
      </w:ins>
      <w:ins w:id="210" w:author="Adan Toril" w:date="2025-07-14T10:03:00Z" w16du:dateUtc="2025-07-14T08:03:00Z">
        <w:r w:rsidRPr="0004360F">
          <w:t>.5</w:t>
        </w:r>
        <w:r w:rsidRPr="0004360F">
          <w:tab/>
          <w:t>Test requirement</w:t>
        </w:r>
      </w:ins>
    </w:p>
    <w:p w14:paraId="13E22973" w14:textId="41D42471" w:rsidR="00093D52" w:rsidRDefault="00093D52" w:rsidP="00093D52">
      <w:pPr>
        <w:rPr>
          <w:ins w:id="211" w:author="Adan Toril" w:date="2025-07-14T10:09:00Z" w16du:dateUtc="2025-07-14T08:09:00Z"/>
        </w:rPr>
      </w:pPr>
      <w:ins w:id="212" w:author="Adan Toril" w:date="2025-07-14T10:03:00Z" w16du:dateUtc="2025-07-14T08:03:00Z">
        <w:r w:rsidRPr="00990B12">
          <w:t>Same as in 3GPP TS 38.521-1 [2] clause 6.3.4</w:t>
        </w:r>
        <w:r>
          <w:t>.</w:t>
        </w:r>
      </w:ins>
      <w:ins w:id="213" w:author="Adan Toril" w:date="2025-07-14T10:05:00Z" w16du:dateUtc="2025-07-14T08:05:00Z">
        <w:r w:rsidR="003506FE">
          <w:t>3</w:t>
        </w:r>
      </w:ins>
      <w:ins w:id="214" w:author="Adan Toril" w:date="2025-07-14T10:03:00Z" w16du:dateUtc="2025-07-14T08:03:00Z">
        <w:r w:rsidRPr="00990B12">
          <w:t xml:space="preserve"> for NTN satellite UE.</w:t>
        </w:r>
      </w:ins>
    </w:p>
    <w:p w14:paraId="29F1CE62" w14:textId="77777777" w:rsidR="008D49B9" w:rsidRPr="00990B12" w:rsidRDefault="008D49B9" w:rsidP="00093D52">
      <w:pPr>
        <w:rPr>
          <w:ins w:id="215" w:author="Adan Toril" w:date="2025-07-14T10:03:00Z" w16du:dateUtc="2025-07-14T08:03:00Z"/>
        </w:rPr>
      </w:pPr>
    </w:p>
    <w:p w14:paraId="0395A9BE" w14:textId="1DBCD8EC" w:rsidR="008D49B9" w:rsidRPr="0004360F" w:rsidRDefault="008D49B9" w:rsidP="008D49B9">
      <w:pPr>
        <w:pStyle w:val="Heading4"/>
        <w:rPr>
          <w:ins w:id="216" w:author="Adan Toril" w:date="2025-07-14T10:08:00Z" w16du:dateUtc="2025-07-14T08:08:00Z"/>
        </w:rPr>
      </w:pPr>
      <w:ins w:id="217" w:author="Adan Toril" w:date="2025-07-14T10:08:00Z" w16du:dateUtc="2025-07-14T08:08:00Z">
        <w:r w:rsidRPr="0004360F">
          <w:t>6.3.4.</w:t>
        </w:r>
      </w:ins>
      <w:ins w:id="218" w:author="Adan Toril" w:date="2025-07-14T10:09:00Z" w16du:dateUtc="2025-07-14T08:09:00Z">
        <w:r>
          <w:t>4</w:t>
        </w:r>
      </w:ins>
      <w:ins w:id="219" w:author="Adan Toril" w:date="2025-07-14T10:08:00Z" w16du:dateUtc="2025-07-14T08:08:00Z">
        <w:r w:rsidRPr="0004360F">
          <w:tab/>
        </w:r>
      </w:ins>
      <w:ins w:id="220" w:author="Adan Toril" w:date="2025-07-14T10:09:00Z" w16du:dateUtc="2025-07-14T08:09:00Z">
        <w:r w:rsidR="00BC0B1F" w:rsidRPr="0004360F">
          <w:t xml:space="preserve">Aggregate </w:t>
        </w:r>
      </w:ins>
      <w:ins w:id="221" w:author="Adan Toril" w:date="2025-07-14T10:08:00Z" w16du:dateUtc="2025-07-14T08:08:00Z">
        <w:r w:rsidRPr="0004360F">
          <w:t>power tolerance</w:t>
        </w:r>
      </w:ins>
    </w:p>
    <w:p w14:paraId="1F9D879C" w14:textId="6659A9E2" w:rsidR="008D49B9" w:rsidRPr="0004360F" w:rsidRDefault="008D49B9" w:rsidP="008D49B9">
      <w:pPr>
        <w:pStyle w:val="H6"/>
        <w:rPr>
          <w:ins w:id="222" w:author="Adan Toril" w:date="2025-07-14T10:08:00Z" w16du:dateUtc="2025-07-14T08:08:00Z"/>
        </w:rPr>
      </w:pPr>
      <w:ins w:id="223" w:author="Adan Toril" w:date="2025-07-14T10:08:00Z" w16du:dateUtc="2025-07-14T08:08:00Z">
        <w:r w:rsidRPr="0004360F">
          <w:t>6.3.4.</w:t>
        </w:r>
      </w:ins>
      <w:ins w:id="224" w:author="Adan Toril" w:date="2025-07-14T10:09:00Z" w16du:dateUtc="2025-07-14T08:09:00Z">
        <w:r w:rsidR="00BC0B1F">
          <w:t>4</w:t>
        </w:r>
      </w:ins>
      <w:ins w:id="225" w:author="Adan Toril" w:date="2025-07-14T10:08:00Z" w16du:dateUtc="2025-07-14T08:08:00Z">
        <w:r w:rsidRPr="0004360F">
          <w:t>.1</w:t>
        </w:r>
        <w:r w:rsidRPr="0004360F">
          <w:tab/>
          <w:t>Test purpose</w:t>
        </w:r>
      </w:ins>
    </w:p>
    <w:p w14:paraId="79683E3D" w14:textId="44ECC111" w:rsidR="008D49B9" w:rsidRPr="00990B12" w:rsidRDefault="008D49B9" w:rsidP="008D49B9">
      <w:pPr>
        <w:rPr>
          <w:ins w:id="226" w:author="Adan Toril" w:date="2025-07-14T10:08:00Z" w16du:dateUtc="2025-07-14T08:08:00Z"/>
        </w:rPr>
      </w:pPr>
      <w:ins w:id="227" w:author="Adan Toril" w:date="2025-07-14T10:08:00Z" w16du:dateUtc="2025-07-14T08:08:00Z">
        <w:r w:rsidRPr="00990B12">
          <w:t>Same as in 3GPP TS 38.101-1 [5] clause 6.3.4</w:t>
        </w:r>
        <w:r>
          <w:t>.</w:t>
        </w:r>
      </w:ins>
      <w:ins w:id="228" w:author="Adan Toril" w:date="2025-07-14T10:09:00Z" w16du:dateUtc="2025-07-14T08:09:00Z">
        <w:r w:rsidR="00BC0B1F">
          <w:t>4</w:t>
        </w:r>
      </w:ins>
      <w:ins w:id="229" w:author="Adan Toril" w:date="2025-07-14T10:08:00Z" w16du:dateUtc="2025-07-14T08:08:00Z">
        <w:r w:rsidRPr="00990B12">
          <w:t xml:space="preserve"> for NTN satellite UE.</w:t>
        </w:r>
      </w:ins>
    </w:p>
    <w:p w14:paraId="2F28B0CF" w14:textId="3E6787A7" w:rsidR="008D49B9" w:rsidRPr="0004360F" w:rsidRDefault="008D49B9" w:rsidP="008D49B9">
      <w:pPr>
        <w:pStyle w:val="H6"/>
        <w:rPr>
          <w:ins w:id="230" w:author="Adan Toril" w:date="2025-07-14T10:08:00Z" w16du:dateUtc="2025-07-14T08:08:00Z"/>
        </w:rPr>
      </w:pPr>
      <w:ins w:id="231" w:author="Adan Toril" w:date="2025-07-14T10:08:00Z" w16du:dateUtc="2025-07-14T08:08:00Z">
        <w:r w:rsidRPr="0004360F">
          <w:t>6.3.4.</w:t>
        </w:r>
      </w:ins>
      <w:ins w:id="232" w:author="Adan Toril" w:date="2025-07-14T10:09:00Z" w16du:dateUtc="2025-07-14T08:09:00Z">
        <w:r w:rsidR="00BC0B1F">
          <w:t>4</w:t>
        </w:r>
      </w:ins>
      <w:ins w:id="233" w:author="Adan Toril" w:date="2025-07-14T10:08:00Z" w16du:dateUtc="2025-07-14T08:08:00Z">
        <w:r w:rsidRPr="0004360F">
          <w:t>.2</w:t>
        </w:r>
        <w:r w:rsidRPr="0004360F">
          <w:tab/>
          <w:t>Test applicability</w:t>
        </w:r>
      </w:ins>
    </w:p>
    <w:p w14:paraId="4713B869" w14:textId="77777777" w:rsidR="008D49B9" w:rsidRPr="00990B12" w:rsidRDefault="008D49B9" w:rsidP="008D49B9">
      <w:pPr>
        <w:rPr>
          <w:ins w:id="234" w:author="Adan Toril" w:date="2025-07-14T10:08:00Z" w16du:dateUtc="2025-07-14T08:08:00Z"/>
        </w:rPr>
      </w:pPr>
      <w:ins w:id="235" w:author="Adan Toril" w:date="2025-07-14T10:08:00Z" w16du:dateUtc="2025-07-14T08:08:00Z">
        <w:r w:rsidRPr="00990B12">
          <w:t>The requirements of this test apply to all types of NR Power Class 3 UE release 17 and forward that support satellite access operation.</w:t>
        </w:r>
      </w:ins>
    </w:p>
    <w:p w14:paraId="5A966B5C" w14:textId="58A92623" w:rsidR="008D49B9" w:rsidRPr="0004360F" w:rsidRDefault="008D49B9" w:rsidP="008D49B9">
      <w:pPr>
        <w:pStyle w:val="H6"/>
        <w:rPr>
          <w:ins w:id="236" w:author="Adan Toril" w:date="2025-07-14T10:08:00Z" w16du:dateUtc="2025-07-14T08:08:00Z"/>
        </w:rPr>
      </w:pPr>
      <w:ins w:id="237" w:author="Adan Toril" w:date="2025-07-14T10:08:00Z" w16du:dateUtc="2025-07-14T08:08:00Z">
        <w:r w:rsidRPr="0004360F">
          <w:t>6.3.4.</w:t>
        </w:r>
      </w:ins>
      <w:ins w:id="238" w:author="Adan Toril" w:date="2025-07-14T10:09:00Z" w16du:dateUtc="2025-07-14T08:09:00Z">
        <w:r w:rsidR="00BC0B1F">
          <w:t>4</w:t>
        </w:r>
      </w:ins>
      <w:ins w:id="239" w:author="Adan Toril" w:date="2025-07-14T10:08:00Z" w16du:dateUtc="2025-07-14T08:08:00Z">
        <w:r w:rsidRPr="0004360F">
          <w:t>.3</w:t>
        </w:r>
        <w:r w:rsidRPr="0004360F">
          <w:tab/>
          <w:t>Minimum conformance requirements</w:t>
        </w:r>
      </w:ins>
    </w:p>
    <w:p w14:paraId="57A192BE" w14:textId="7156C0DD" w:rsidR="008D49B9" w:rsidRPr="00990B12" w:rsidRDefault="008D49B9" w:rsidP="008D49B9">
      <w:pPr>
        <w:rPr>
          <w:ins w:id="240" w:author="Adan Toril" w:date="2025-07-14T10:08:00Z" w16du:dateUtc="2025-07-14T08:08:00Z"/>
        </w:rPr>
      </w:pPr>
      <w:ins w:id="241" w:author="Adan Toril" w:date="2025-07-14T10:08:00Z" w16du:dateUtc="2025-07-14T08:08:00Z">
        <w:r w:rsidRPr="00990B12">
          <w:t>The requirements for power control defined in 3GPP TS 38.101</w:t>
        </w:r>
        <w:r w:rsidRPr="00990B12">
          <w:noBreakHyphen/>
          <w:t>1 [5] clause 6.3.4</w:t>
        </w:r>
        <w:r>
          <w:t>.</w:t>
        </w:r>
      </w:ins>
      <w:ins w:id="242" w:author="Adan Toril" w:date="2025-07-14T10:09:00Z" w16du:dateUtc="2025-07-14T08:09:00Z">
        <w:r w:rsidR="00BC0B1F">
          <w:t>4</w:t>
        </w:r>
      </w:ins>
      <w:ins w:id="243" w:author="Adan Toril" w:date="2025-07-14T10:08:00Z" w16du:dateUtc="2025-07-14T08:08:00Z">
        <w:r w:rsidRPr="00990B12">
          <w:t xml:space="preserve"> shall apply for NTN satellite UE.</w:t>
        </w:r>
      </w:ins>
    </w:p>
    <w:p w14:paraId="6C87798F" w14:textId="77777777" w:rsidR="008D49B9" w:rsidRPr="00990B12" w:rsidRDefault="008D49B9" w:rsidP="008D49B9">
      <w:pPr>
        <w:rPr>
          <w:ins w:id="244" w:author="Adan Toril" w:date="2025-07-14T10:08:00Z" w16du:dateUtc="2025-07-14T08:08:00Z"/>
        </w:rPr>
      </w:pPr>
      <w:ins w:id="245" w:author="Adan Toril" w:date="2025-07-14T10:08:00Z" w16du:dateUtc="2025-07-14T08:08:00Z">
        <w:r w:rsidRPr="00990B12">
          <w:t>The normative reference for this requirement is TS 38.101-5 [11] clause 6.3.4.</w:t>
        </w:r>
      </w:ins>
    </w:p>
    <w:p w14:paraId="244F4A6D" w14:textId="7CEC37FC" w:rsidR="008D49B9" w:rsidRPr="0004360F" w:rsidRDefault="008D49B9" w:rsidP="008D49B9">
      <w:pPr>
        <w:pStyle w:val="H6"/>
        <w:rPr>
          <w:ins w:id="246" w:author="Adan Toril" w:date="2025-07-14T10:08:00Z" w16du:dateUtc="2025-07-14T08:08:00Z"/>
        </w:rPr>
      </w:pPr>
      <w:ins w:id="247" w:author="Adan Toril" w:date="2025-07-14T10:08:00Z" w16du:dateUtc="2025-07-14T08:08:00Z">
        <w:r w:rsidRPr="0004360F">
          <w:lastRenderedPageBreak/>
          <w:t>6.3.4.</w:t>
        </w:r>
      </w:ins>
      <w:ins w:id="248" w:author="Adan Toril" w:date="2025-07-14T10:09:00Z" w16du:dateUtc="2025-07-14T08:09:00Z">
        <w:r w:rsidR="00BC0B1F">
          <w:t>4</w:t>
        </w:r>
      </w:ins>
      <w:ins w:id="249" w:author="Adan Toril" w:date="2025-07-14T10:08:00Z" w16du:dateUtc="2025-07-14T08:08:00Z">
        <w:r w:rsidRPr="0004360F">
          <w:t>.4</w:t>
        </w:r>
        <w:r w:rsidRPr="0004360F">
          <w:tab/>
          <w:t>Test description</w:t>
        </w:r>
      </w:ins>
    </w:p>
    <w:p w14:paraId="10E70B98" w14:textId="2C01C651" w:rsidR="008D49B9" w:rsidRPr="00605F37" w:rsidRDefault="008D49B9" w:rsidP="008D49B9">
      <w:pPr>
        <w:pStyle w:val="H6"/>
        <w:rPr>
          <w:ins w:id="250" w:author="Adan Toril" w:date="2025-07-14T10:08:00Z" w16du:dateUtc="2025-07-14T08:08:00Z"/>
        </w:rPr>
      </w:pPr>
      <w:ins w:id="251" w:author="Adan Toril" w:date="2025-07-14T10:08:00Z" w16du:dateUtc="2025-07-14T08:08:00Z">
        <w:r w:rsidRPr="0004360F">
          <w:t>6.3.4.</w:t>
        </w:r>
      </w:ins>
      <w:ins w:id="252" w:author="Adan Toril" w:date="2025-07-14T10:09:00Z" w16du:dateUtc="2025-07-14T08:09:00Z">
        <w:r w:rsidR="00BC0B1F">
          <w:t>4</w:t>
        </w:r>
      </w:ins>
      <w:ins w:id="253" w:author="Adan Toril" w:date="2025-07-14T10:08:00Z" w16du:dateUtc="2025-07-14T08:08:00Z">
        <w:r w:rsidRPr="0004360F">
          <w:t>.4.1</w:t>
        </w:r>
        <w:r w:rsidRPr="0004360F">
          <w:tab/>
          <w:t>Initial conditions</w:t>
        </w:r>
      </w:ins>
    </w:p>
    <w:p w14:paraId="0AB49173" w14:textId="77777777" w:rsidR="008D49B9" w:rsidRPr="00990B12" w:rsidRDefault="008D49B9" w:rsidP="008D49B9">
      <w:pPr>
        <w:rPr>
          <w:ins w:id="254" w:author="Adan Toril" w:date="2025-07-14T10:08:00Z" w16du:dateUtc="2025-07-14T08:08:00Z"/>
        </w:rPr>
      </w:pPr>
      <w:ins w:id="255" w:author="Adan Toril" w:date="2025-07-14T10:08:00Z" w16du:dateUtc="2025-07-14T08:08:00Z">
        <w:r w:rsidRPr="00990B12">
          <w:t>Initial conditions are a set of test configurations the UE needs to be tested in and the steps for the SS to take with the UE to reach the correct measurement state.</w:t>
        </w:r>
      </w:ins>
    </w:p>
    <w:p w14:paraId="4C3CAA57" w14:textId="26BA2C6D" w:rsidR="008D49B9" w:rsidRPr="00990B12" w:rsidRDefault="008D49B9" w:rsidP="008D49B9">
      <w:pPr>
        <w:rPr>
          <w:ins w:id="256" w:author="Adan Toril" w:date="2025-07-14T10:08:00Z" w16du:dateUtc="2025-07-14T08:08:00Z"/>
          <w:rFonts w:eastAsia="DengXian"/>
        </w:rPr>
      </w:pPr>
      <w:ins w:id="257" w:author="Adan Toril" w:date="2025-07-14T10:08:00Z" w16du:dateUtc="2025-07-14T08:08:00Z">
        <w:r w:rsidRPr="00990B12">
          <w:rPr>
            <w:rFonts w:eastAsia="DengXian"/>
          </w:rPr>
          <w:t>The initial test configurations consist of environmental conditions, test frequencies, channel bandwidths and sub-carrier spacing based on NR operating bands specified in table 5.3.5-1. All of these configurations shall be tested with applicable test parameters for each</w:t>
        </w:r>
        <w:r w:rsidRPr="00990B12">
          <w:rPr>
            <w:rFonts w:ascii="SimSun" w:eastAsia="DengXian" w:hAnsi="SimSun"/>
          </w:rPr>
          <w:t xml:space="preserve"> </w:t>
        </w:r>
        <w:r w:rsidRPr="00990B12">
          <w:rPr>
            <w:rFonts w:eastAsia="DengXian"/>
          </w:rPr>
          <w:t>combination of test channel bandwidth and sub-carrier spacing, and are shown in Table 6.3.4</w:t>
        </w:r>
        <w:r>
          <w:rPr>
            <w:rFonts w:eastAsia="DengXian"/>
          </w:rPr>
          <w:t>.</w:t>
        </w:r>
      </w:ins>
      <w:ins w:id="258" w:author="Adan Toril" w:date="2025-07-14T10:09:00Z" w16du:dateUtc="2025-07-14T08:09:00Z">
        <w:r w:rsidR="00BC0B1F">
          <w:rPr>
            <w:rFonts w:eastAsia="DengXian"/>
          </w:rPr>
          <w:t>4</w:t>
        </w:r>
      </w:ins>
      <w:ins w:id="259" w:author="Adan Toril" w:date="2025-07-14T10:08:00Z" w16du:dateUtc="2025-07-14T08:08:00Z">
        <w:r w:rsidRPr="00990B12">
          <w:rPr>
            <w:rFonts w:eastAsia="DengXian"/>
          </w:rPr>
          <w:t>.4.1-1. The details of the uplink reference measurement channels (RMCs) are specified in Annexes A.2. Configurations of PDSCH and PDCCH before measurement are specified in Annex C.2.</w:t>
        </w:r>
      </w:ins>
    </w:p>
    <w:p w14:paraId="4E5FA2F9" w14:textId="5E3B74B6" w:rsidR="008D49B9" w:rsidRPr="00990B12" w:rsidRDefault="008D49B9" w:rsidP="008D49B9">
      <w:pPr>
        <w:pStyle w:val="TH"/>
        <w:rPr>
          <w:ins w:id="260" w:author="Adan Toril" w:date="2025-07-14T10:08:00Z" w16du:dateUtc="2025-07-14T08:08:00Z"/>
          <w:lang w:eastAsia="zh-CN"/>
        </w:rPr>
      </w:pPr>
      <w:ins w:id="261" w:author="Adan Toril" w:date="2025-07-14T10:08:00Z" w16du:dateUtc="2025-07-14T08:08:00Z">
        <w:r w:rsidRPr="00990B12">
          <w:rPr>
            <w:rFonts w:eastAsia="DengXian"/>
          </w:rPr>
          <w:t>Table 6.3.4</w:t>
        </w:r>
        <w:r>
          <w:rPr>
            <w:rFonts w:eastAsia="DengXian"/>
          </w:rPr>
          <w:t>.</w:t>
        </w:r>
      </w:ins>
      <w:ins w:id="262" w:author="Adan Toril" w:date="2025-07-14T10:10:00Z" w16du:dateUtc="2025-07-14T08:10:00Z">
        <w:r w:rsidR="00BC0B1F">
          <w:rPr>
            <w:rFonts w:eastAsia="DengXian"/>
          </w:rPr>
          <w:t>4</w:t>
        </w:r>
      </w:ins>
      <w:ins w:id="263" w:author="Adan Toril" w:date="2025-07-14T10:08:00Z" w16du:dateUtc="2025-07-14T08:08:00Z">
        <w:r w:rsidRPr="00990B12">
          <w:rPr>
            <w:rFonts w:eastAsia="DengXian"/>
          </w:rPr>
          <w:t>.4.1-1</w:t>
        </w:r>
        <w:r w:rsidRPr="00990B12">
          <w:t>: Test Configuration T</w:t>
        </w:r>
        <w:r w:rsidRPr="00990B12">
          <w:rPr>
            <w:lang w:eastAsia="zh-CN"/>
          </w:rPr>
          <w:t>able</w:t>
        </w:r>
      </w:ins>
    </w:p>
    <w:p w14:paraId="45FBFC5B" w14:textId="39B20EFF" w:rsidR="008D49B9" w:rsidRPr="00990B12" w:rsidRDefault="008D49B9" w:rsidP="008D49B9">
      <w:pPr>
        <w:rPr>
          <w:ins w:id="264" w:author="Adan Toril" w:date="2025-07-14T10:08:00Z" w16du:dateUtc="2025-07-14T08:08:00Z"/>
        </w:rPr>
      </w:pPr>
      <w:ins w:id="265" w:author="Adan Toril" w:date="2025-07-14T10:08:00Z" w16du:dateUtc="2025-07-14T08:08:00Z">
        <w:r w:rsidRPr="00990B12">
          <w:t>Test configuration table is the same as in 3GPP TS 38.521-1 [2] clause 6.3.4</w:t>
        </w:r>
        <w:r>
          <w:t>.</w:t>
        </w:r>
      </w:ins>
      <w:ins w:id="266" w:author="Adan Toril" w:date="2025-07-14T10:10:00Z" w16du:dateUtc="2025-07-14T08:10:00Z">
        <w:r w:rsidR="00BC0B1F">
          <w:t>4</w:t>
        </w:r>
      </w:ins>
      <w:ins w:id="267" w:author="Adan Toril" w:date="2025-07-14T10:08:00Z" w16du:dateUtc="2025-07-14T08:08:00Z">
        <w:r w:rsidRPr="00990B12">
          <w:t xml:space="preserve"> for NTN satellite UE.</w:t>
        </w:r>
      </w:ins>
    </w:p>
    <w:p w14:paraId="6F0CF6FD" w14:textId="77777777" w:rsidR="008D49B9" w:rsidRPr="00990B12" w:rsidRDefault="008D49B9" w:rsidP="008D49B9">
      <w:pPr>
        <w:rPr>
          <w:ins w:id="268" w:author="Adan Toril" w:date="2025-07-14T10:08:00Z" w16du:dateUtc="2025-07-14T08:08:00Z"/>
        </w:rPr>
      </w:pPr>
    </w:p>
    <w:p w14:paraId="5F6C3022" w14:textId="77777777" w:rsidR="008D49B9" w:rsidRPr="00990B12" w:rsidRDefault="008D49B9" w:rsidP="008D49B9">
      <w:pPr>
        <w:pStyle w:val="B1"/>
        <w:rPr>
          <w:ins w:id="269" w:author="Adan Toril" w:date="2025-07-14T10:08:00Z" w16du:dateUtc="2025-07-14T08:08:00Z"/>
        </w:rPr>
      </w:pPr>
      <w:ins w:id="270" w:author="Adan Toril" w:date="2025-07-14T10:08:00Z" w16du:dateUtc="2025-07-14T08:08:00Z">
        <w:r w:rsidRPr="00990B12">
          <w:t>1.</w:t>
        </w:r>
        <w:r w:rsidRPr="00990B12">
          <w:tab/>
          <w:t>Connect the SS to the UE antenna connectors as shown in TS 38.508-1 [12] Annex A, Figure A.3.1.1.1 for TE diagram and clause A.3.2 for UE diagram.</w:t>
        </w:r>
      </w:ins>
    </w:p>
    <w:p w14:paraId="547F7BAA" w14:textId="77777777" w:rsidR="008D49B9" w:rsidRPr="00990B12" w:rsidRDefault="008D49B9" w:rsidP="008D49B9">
      <w:pPr>
        <w:pStyle w:val="B1"/>
        <w:rPr>
          <w:ins w:id="271" w:author="Adan Toril" w:date="2025-07-14T10:08:00Z" w16du:dateUtc="2025-07-14T08:08:00Z"/>
        </w:rPr>
      </w:pPr>
      <w:ins w:id="272" w:author="Adan Toril" w:date="2025-07-14T10:08:00Z" w16du:dateUtc="2025-07-14T08:08:00Z">
        <w:r w:rsidRPr="00990B12">
          <w:t>2.</w:t>
        </w:r>
        <w:r w:rsidRPr="00990B12">
          <w:tab/>
          <w:t>The parameter settings for the cell are set up according to TS 38.508-1 [12] subclause 4.4.3.</w:t>
        </w:r>
      </w:ins>
    </w:p>
    <w:p w14:paraId="39B81781" w14:textId="77777777" w:rsidR="008D49B9" w:rsidRPr="00990B12" w:rsidRDefault="008D49B9" w:rsidP="008D49B9">
      <w:pPr>
        <w:pStyle w:val="B1"/>
        <w:rPr>
          <w:ins w:id="273" w:author="Adan Toril" w:date="2025-07-14T10:08:00Z" w16du:dateUtc="2025-07-14T08:08:00Z"/>
          <w:rFonts w:eastAsia="DengXian"/>
        </w:rPr>
      </w:pPr>
      <w:ins w:id="274" w:author="Adan Toril" w:date="2025-07-14T10:08:00Z" w16du:dateUtc="2025-07-14T08:08:00Z">
        <w:r w:rsidRPr="00990B12">
          <w:t>3.</w:t>
        </w:r>
        <w:r w:rsidRPr="00990B12">
          <w:tab/>
        </w:r>
        <w:r w:rsidRPr="00990B12">
          <w:rPr>
            <w:rFonts w:eastAsia="DengXian"/>
          </w:rPr>
          <w:t>Downlink signals are initially set up according to Annex C.0, C.1, C.2, and uplink signals according to TS 38.521-1 [2] clauses G.0, G.1, G.2, and G.3.1.</w:t>
        </w:r>
      </w:ins>
    </w:p>
    <w:p w14:paraId="666A752C" w14:textId="77777777" w:rsidR="008D49B9" w:rsidRPr="00990B12" w:rsidRDefault="008D49B9" w:rsidP="008D49B9">
      <w:pPr>
        <w:pStyle w:val="B1"/>
        <w:rPr>
          <w:ins w:id="275" w:author="Adan Toril" w:date="2025-07-14T10:08:00Z" w16du:dateUtc="2025-07-14T08:08:00Z"/>
          <w:rFonts w:eastAsia="DengXian"/>
        </w:rPr>
      </w:pPr>
      <w:ins w:id="276" w:author="Adan Toril" w:date="2025-07-14T10:08:00Z" w16du:dateUtc="2025-07-14T08:08:00Z">
        <w:r w:rsidRPr="00990B12">
          <w:rPr>
            <w:rFonts w:eastAsia="DengXian"/>
          </w:rPr>
          <w:t>4.</w:t>
        </w:r>
        <w:r w:rsidRPr="00990B12">
          <w:rPr>
            <w:rFonts w:eastAsia="DengXian"/>
          </w:rPr>
          <w:tab/>
          <w:t>The UL Reference Measurement Channel is set according to Table 6.3.4.4.1-1.</w:t>
        </w:r>
      </w:ins>
    </w:p>
    <w:p w14:paraId="1D1DF380" w14:textId="77777777" w:rsidR="008D49B9" w:rsidRPr="00990B12" w:rsidRDefault="008D49B9" w:rsidP="008D49B9">
      <w:pPr>
        <w:pStyle w:val="B1"/>
        <w:rPr>
          <w:ins w:id="277" w:author="Adan Toril" w:date="2025-07-14T10:08:00Z" w16du:dateUtc="2025-07-14T08:08:00Z"/>
          <w:rFonts w:eastAsia="DengXian"/>
        </w:rPr>
      </w:pPr>
      <w:ins w:id="278" w:author="Adan Toril" w:date="2025-07-14T10:08:00Z" w16du:dateUtc="2025-07-14T08:08:00Z">
        <w:r w:rsidRPr="00990B12">
          <w:rPr>
            <w:rFonts w:eastAsia="DengXian"/>
          </w:rPr>
          <w:t>5.</w:t>
        </w:r>
        <w:r w:rsidRPr="00990B12">
          <w:rPr>
            <w:rFonts w:eastAsia="DengXian"/>
          </w:rPr>
          <w:tab/>
          <w:t xml:space="preserve">Propagation conditions are set according to Annex </w:t>
        </w:r>
        <w:r w:rsidRPr="00990B12">
          <w:rPr>
            <w:rFonts w:eastAsia="DengXian"/>
            <w:lang w:eastAsia="zh-CN"/>
          </w:rPr>
          <w:t>B.0</w:t>
        </w:r>
        <w:r w:rsidRPr="00990B12">
          <w:rPr>
            <w:rFonts w:eastAsia="DengXian"/>
          </w:rPr>
          <w:t>.</w:t>
        </w:r>
      </w:ins>
    </w:p>
    <w:p w14:paraId="2113392A" w14:textId="77777777" w:rsidR="008D49B9" w:rsidRPr="00990B12" w:rsidRDefault="008D49B9" w:rsidP="008D49B9">
      <w:pPr>
        <w:pStyle w:val="B1"/>
        <w:rPr>
          <w:ins w:id="279" w:author="Adan Toril" w:date="2025-07-14T10:08:00Z" w16du:dateUtc="2025-07-14T08:08:00Z"/>
          <w:rFonts w:eastAsia="Malgun Gothic"/>
          <w:lang w:eastAsia="en-GB"/>
        </w:rPr>
      </w:pPr>
      <w:ins w:id="280" w:author="Adan Toril" w:date="2025-07-14T10:08:00Z" w16du:dateUtc="2025-07-14T08:08:00Z">
        <w:r w:rsidRPr="00990B12">
          <w:rPr>
            <w:rFonts w:eastAsia="DengXian"/>
          </w:rPr>
          <w:t>6.</w:t>
        </w:r>
        <w:r w:rsidRPr="00990B12">
          <w:rPr>
            <w:rFonts w:eastAsia="DengXian"/>
          </w:rPr>
          <w:tab/>
        </w:r>
        <w:r w:rsidRPr="00990B12">
          <w:rPr>
            <w:rFonts w:eastAsia="Malgun Gothic"/>
            <w:lang w:eastAsia="en-GB"/>
          </w:rPr>
          <w:t xml:space="preserve">UE location according to TS 38.508-1 [12] clause 5.6.1 is provided to the UE through any preconfigured means. </w:t>
        </w:r>
      </w:ins>
    </w:p>
    <w:p w14:paraId="7984B48E" w14:textId="77777777" w:rsidR="008D49B9" w:rsidRPr="00990B12" w:rsidRDefault="008D49B9" w:rsidP="008D49B9">
      <w:pPr>
        <w:pStyle w:val="B1"/>
        <w:rPr>
          <w:ins w:id="281" w:author="Adan Toril" w:date="2025-07-14T10:08:00Z" w16du:dateUtc="2025-07-14T08:08:00Z"/>
          <w:rFonts w:eastAsia="Malgun Gothic"/>
          <w:lang w:eastAsia="en-GB"/>
        </w:rPr>
      </w:pPr>
      <w:ins w:id="282" w:author="Adan Toril" w:date="2025-07-14T10:08:00Z" w16du:dateUtc="2025-07-14T08:08:00Z">
        <w:r w:rsidRPr="00990B12">
          <w:t>7.</w:t>
        </w:r>
        <w:r w:rsidRPr="00990B12">
          <w:tab/>
          <w:t>Test equipment shall emulate the signal with doppler and delay according to ephemeris defined in TS 38.508 [12] Table 5.6.2.1-1 for GSO if UE supports only GSO or both GSO and NGSO satellites and Table 5.6.2.1-3 for NGSO (LEO-1200) if UE supports only NGSO satellites. Test system shall send same SIB19 information during the duration of the test as defined in TS 38.508-1 [12] clause 5.6.3.1</w:t>
        </w:r>
      </w:ins>
    </w:p>
    <w:p w14:paraId="730FA38B" w14:textId="77777777" w:rsidR="008D49B9" w:rsidRPr="00990B12" w:rsidRDefault="008D49B9" w:rsidP="008D49B9">
      <w:pPr>
        <w:pStyle w:val="B1"/>
        <w:rPr>
          <w:ins w:id="283" w:author="Adan Toril" w:date="2025-07-14T10:08:00Z" w16du:dateUtc="2025-07-14T08:08:00Z"/>
        </w:rPr>
      </w:pPr>
      <w:ins w:id="284" w:author="Adan Toril" w:date="2025-07-14T10:08:00Z" w16du:dateUtc="2025-07-14T08:08:00Z">
        <w:r w:rsidRPr="00990B12">
          <w:t>8.</w:t>
        </w:r>
        <w:r w:rsidRPr="00990B12">
          <w:tab/>
          <w:t>Deactivate UE prediction of satellite trajectory by any preconfigured means.</w:t>
        </w:r>
      </w:ins>
    </w:p>
    <w:p w14:paraId="3A02045B" w14:textId="4923A9B0" w:rsidR="008D49B9" w:rsidRPr="00990B12" w:rsidRDefault="008D49B9" w:rsidP="008D49B9">
      <w:pPr>
        <w:pStyle w:val="B1"/>
        <w:rPr>
          <w:ins w:id="285" w:author="Adan Toril" w:date="2025-07-14T10:08:00Z" w16du:dateUtc="2025-07-14T08:08:00Z"/>
        </w:rPr>
      </w:pPr>
      <w:ins w:id="286" w:author="Adan Toril" w:date="2025-07-14T10:08:00Z" w16du:dateUtc="2025-07-14T08:08:00Z">
        <w:r w:rsidRPr="00990B12">
          <w:t>9.</w:t>
        </w:r>
        <w:r w:rsidRPr="00990B12">
          <w:tab/>
        </w:r>
        <w:r w:rsidRPr="00990B12">
          <w:rPr>
            <w:rFonts w:eastAsia="DengXian"/>
          </w:rPr>
          <w:t xml:space="preserve">Ensure the UE is in State </w:t>
        </w:r>
        <w:r w:rsidRPr="00990B12">
          <w:t xml:space="preserve">RRC_CONNECTED </w:t>
        </w:r>
        <w:r w:rsidRPr="00990B12">
          <w:rPr>
            <w:rFonts w:eastAsia="DengXian"/>
          </w:rPr>
          <w:t xml:space="preserve">with generic procedure parameters </w:t>
        </w:r>
        <w:r w:rsidRPr="00990B12">
          <w:t xml:space="preserve">Connectivity </w:t>
        </w:r>
        <w:r w:rsidRPr="00990B12">
          <w:rPr>
            <w:i/>
          </w:rPr>
          <w:t>NR</w:t>
        </w:r>
        <w:r w:rsidRPr="00990B12">
          <w:rPr>
            <w:rFonts w:eastAsia="DengXian"/>
          </w:rPr>
          <w:t xml:space="preserve">, Connected without release </w:t>
        </w:r>
        <w:r w:rsidRPr="00990B12">
          <w:rPr>
            <w:rFonts w:eastAsia="DengXian"/>
            <w:i/>
          </w:rPr>
          <w:t xml:space="preserve">On, </w:t>
        </w:r>
        <w:r w:rsidRPr="00990B12">
          <w:rPr>
            <w:rFonts w:eastAsia="DengXian"/>
          </w:rPr>
          <w:t>Test Mode</w:t>
        </w:r>
        <w:r w:rsidRPr="00990B12">
          <w:rPr>
            <w:rFonts w:eastAsia="DengXian"/>
            <w:i/>
          </w:rPr>
          <w:t xml:space="preserve"> On </w:t>
        </w:r>
        <w:r w:rsidRPr="00990B12">
          <w:rPr>
            <w:rFonts w:eastAsia="DengXian"/>
          </w:rPr>
          <w:t>and Test Loop Function</w:t>
        </w:r>
        <w:r w:rsidRPr="00990B12">
          <w:rPr>
            <w:rFonts w:eastAsia="DengXian"/>
            <w:i/>
          </w:rPr>
          <w:t xml:space="preserve"> On</w:t>
        </w:r>
        <w:r w:rsidRPr="00990B12">
          <w:rPr>
            <w:rFonts w:eastAsia="DengXian"/>
          </w:rPr>
          <w:t xml:space="preserve"> according to TS 38.508-1 [12] clause 4.5. Message contents are defined in clause 6.3.4</w:t>
        </w:r>
        <w:r>
          <w:rPr>
            <w:rFonts w:eastAsia="DengXian"/>
          </w:rPr>
          <w:t>.</w:t>
        </w:r>
      </w:ins>
      <w:ins w:id="287" w:author="Adan Toril" w:date="2025-07-14T10:10:00Z" w16du:dateUtc="2025-07-14T08:10:00Z">
        <w:r w:rsidR="00BC0B1F">
          <w:rPr>
            <w:rFonts w:eastAsia="DengXian"/>
          </w:rPr>
          <w:t>4</w:t>
        </w:r>
      </w:ins>
      <w:ins w:id="288" w:author="Adan Toril" w:date="2025-07-14T10:08:00Z" w16du:dateUtc="2025-07-14T08:08:00Z">
        <w:r w:rsidRPr="00990B12">
          <w:rPr>
            <w:rFonts w:eastAsia="DengXian"/>
          </w:rPr>
          <w:t>.4.3.</w:t>
        </w:r>
      </w:ins>
    </w:p>
    <w:p w14:paraId="7A6DF072" w14:textId="180B813B" w:rsidR="008D49B9" w:rsidRPr="0004360F" w:rsidRDefault="008D49B9" w:rsidP="008D49B9">
      <w:pPr>
        <w:pStyle w:val="H6"/>
        <w:rPr>
          <w:ins w:id="289" w:author="Adan Toril" w:date="2025-07-14T10:08:00Z" w16du:dateUtc="2025-07-14T08:08:00Z"/>
        </w:rPr>
      </w:pPr>
      <w:ins w:id="290" w:author="Adan Toril" w:date="2025-07-14T10:08:00Z" w16du:dateUtc="2025-07-14T08:08:00Z">
        <w:r w:rsidRPr="0004360F">
          <w:t>6.3.4.</w:t>
        </w:r>
      </w:ins>
      <w:ins w:id="291" w:author="Adan Toril" w:date="2025-07-14T10:10:00Z" w16du:dateUtc="2025-07-14T08:10:00Z">
        <w:r w:rsidR="00BC0B1F">
          <w:t>4</w:t>
        </w:r>
      </w:ins>
      <w:ins w:id="292" w:author="Adan Toril" w:date="2025-07-14T10:08:00Z" w16du:dateUtc="2025-07-14T08:08:00Z">
        <w:r w:rsidRPr="0004360F">
          <w:t>.4.</w:t>
        </w:r>
        <w:r>
          <w:t>2</w:t>
        </w:r>
        <w:r w:rsidRPr="0004360F">
          <w:tab/>
        </w:r>
        <w:r>
          <w:t>Test procedure</w:t>
        </w:r>
      </w:ins>
    </w:p>
    <w:p w14:paraId="66AE3A00" w14:textId="732F6A7A" w:rsidR="008D49B9" w:rsidRPr="00990B12" w:rsidRDefault="008D49B9" w:rsidP="008D49B9">
      <w:pPr>
        <w:rPr>
          <w:ins w:id="293" w:author="Adan Toril" w:date="2025-07-14T10:08:00Z" w16du:dateUtc="2025-07-14T08:08:00Z"/>
        </w:rPr>
      </w:pPr>
      <w:ins w:id="294" w:author="Adan Toril" w:date="2025-07-14T10:08:00Z" w16du:dateUtc="2025-07-14T08:08:00Z">
        <w:r w:rsidRPr="00990B12">
          <w:t>Same as in 3GPP TS 38.521-1 [2] clause 6.3.4</w:t>
        </w:r>
        <w:r>
          <w:t>.</w:t>
        </w:r>
      </w:ins>
      <w:ins w:id="295" w:author="Adan Toril" w:date="2025-07-14T10:10:00Z" w16du:dateUtc="2025-07-14T08:10:00Z">
        <w:r w:rsidR="00BC0B1F">
          <w:t>4</w:t>
        </w:r>
      </w:ins>
      <w:ins w:id="296" w:author="Adan Toril" w:date="2025-07-14T10:08:00Z" w16du:dateUtc="2025-07-14T08:08:00Z">
        <w:r w:rsidRPr="00990B12">
          <w:t xml:space="preserve"> for NTN satellite UE.</w:t>
        </w:r>
      </w:ins>
    </w:p>
    <w:p w14:paraId="44F4041E" w14:textId="2CCE9CB6" w:rsidR="008D49B9" w:rsidRPr="0004360F" w:rsidRDefault="008D49B9" w:rsidP="008D49B9">
      <w:pPr>
        <w:pStyle w:val="H6"/>
        <w:rPr>
          <w:ins w:id="297" w:author="Adan Toril" w:date="2025-07-14T10:08:00Z" w16du:dateUtc="2025-07-14T08:08:00Z"/>
        </w:rPr>
      </w:pPr>
      <w:ins w:id="298" w:author="Adan Toril" w:date="2025-07-14T10:08:00Z" w16du:dateUtc="2025-07-14T08:08:00Z">
        <w:r w:rsidRPr="0004360F">
          <w:t>6.3.4.</w:t>
        </w:r>
      </w:ins>
      <w:ins w:id="299" w:author="Adan Toril" w:date="2025-07-14T10:10:00Z" w16du:dateUtc="2025-07-14T08:10:00Z">
        <w:r w:rsidR="00BC0B1F">
          <w:t>4</w:t>
        </w:r>
      </w:ins>
      <w:ins w:id="300" w:author="Adan Toril" w:date="2025-07-14T10:08:00Z" w16du:dateUtc="2025-07-14T08:08:00Z">
        <w:r w:rsidRPr="0004360F">
          <w:t>.4.3</w:t>
        </w:r>
        <w:r w:rsidRPr="0004360F">
          <w:tab/>
          <w:t>Message contents</w:t>
        </w:r>
      </w:ins>
    </w:p>
    <w:p w14:paraId="604EBEE0" w14:textId="77777777" w:rsidR="008D49B9" w:rsidRPr="00990B12" w:rsidRDefault="008D49B9" w:rsidP="008D49B9">
      <w:pPr>
        <w:rPr>
          <w:ins w:id="301" w:author="Adan Toril" w:date="2025-07-14T10:08:00Z" w16du:dateUtc="2025-07-14T08:08:00Z"/>
        </w:rPr>
      </w:pPr>
      <w:ins w:id="302" w:author="Adan Toril" w:date="2025-07-14T10:08:00Z" w16du:dateUtc="2025-07-14T08:08:00Z">
        <w:r w:rsidRPr="00990B12">
          <w:t xml:space="preserve">Message contents are according to TS 38.508-1 [12] subclause 4.6 with the following exceptions: SIB19 message contents according to TS 38.508-1 [12] clause 5.6.2.1. </w:t>
        </w:r>
      </w:ins>
    </w:p>
    <w:p w14:paraId="47FD7842" w14:textId="5278B207" w:rsidR="008D49B9" w:rsidRPr="0004360F" w:rsidRDefault="008D49B9" w:rsidP="008D49B9">
      <w:pPr>
        <w:pStyle w:val="H6"/>
        <w:rPr>
          <w:ins w:id="303" w:author="Adan Toril" w:date="2025-07-14T10:08:00Z" w16du:dateUtc="2025-07-14T08:08:00Z"/>
        </w:rPr>
      </w:pPr>
      <w:ins w:id="304" w:author="Adan Toril" w:date="2025-07-14T10:08:00Z" w16du:dateUtc="2025-07-14T08:08:00Z">
        <w:r w:rsidRPr="0004360F">
          <w:t>6.3.4.</w:t>
        </w:r>
      </w:ins>
      <w:ins w:id="305" w:author="Adan Toril" w:date="2025-07-14T10:10:00Z" w16du:dateUtc="2025-07-14T08:10:00Z">
        <w:r w:rsidR="00BC0B1F">
          <w:t>4</w:t>
        </w:r>
      </w:ins>
      <w:ins w:id="306" w:author="Adan Toril" w:date="2025-07-14T10:08:00Z" w16du:dateUtc="2025-07-14T08:08:00Z">
        <w:r w:rsidRPr="0004360F">
          <w:t>.5</w:t>
        </w:r>
        <w:r w:rsidRPr="0004360F">
          <w:tab/>
          <w:t>Test requirement</w:t>
        </w:r>
      </w:ins>
    </w:p>
    <w:p w14:paraId="61FB507E" w14:textId="7D0E1304" w:rsidR="008D49B9" w:rsidRPr="00990B12" w:rsidRDefault="008D49B9" w:rsidP="008D49B9">
      <w:pPr>
        <w:rPr>
          <w:ins w:id="307" w:author="Adan Toril" w:date="2025-07-14T10:08:00Z" w16du:dateUtc="2025-07-14T08:08:00Z"/>
        </w:rPr>
      </w:pPr>
      <w:ins w:id="308" w:author="Adan Toril" w:date="2025-07-14T10:08:00Z" w16du:dateUtc="2025-07-14T08:08:00Z">
        <w:r w:rsidRPr="00990B12">
          <w:t>Same as in 3GPP TS 38.521-1 [2] clause 6.3.4</w:t>
        </w:r>
        <w:r>
          <w:t>.</w:t>
        </w:r>
      </w:ins>
      <w:ins w:id="309" w:author="Adan Toril" w:date="2025-07-14T10:10:00Z" w16du:dateUtc="2025-07-14T08:10:00Z">
        <w:r w:rsidR="00BC0B1F">
          <w:t>4</w:t>
        </w:r>
      </w:ins>
      <w:ins w:id="310" w:author="Adan Toril" w:date="2025-07-14T10:08:00Z" w16du:dateUtc="2025-07-14T08:08:00Z">
        <w:r w:rsidRPr="00990B12">
          <w:t xml:space="preserve"> for NTN satellite UE.</w:t>
        </w:r>
      </w:ins>
    </w:p>
    <w:p w14:paraId="567F85E2" w14:textId="77777777" w:rsidR="0018740D" w:rsidRDefault="0018740D" w:rsidP="0018740D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B9B22" w14:textId="77777777" w:rsidR="00935191" w:rsidRDefault="00935191">
      <w:r>
        <w:separator/>
      </w:r>
    </w:p>
  </w:endnote>
  <w:endnote w:type="continuationSeparator" w:id="0">
    <w:p w14:paraId="62E51B7A" w14:textId="77777777" w:rsidR="00935191" w:rsidRDefault="00935191">
      <w:r>
        <w:continuationSeparator/>
      </w:r>
    </w:p>
  </w:endnote>
  <w:endnote w:type="continuationNotice" w:id="1">
    <w:p w14:paraId="092D6ACC" w14:textId="77777777" w:rsidR="00935191" w:rsidRDefault="009351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65C20" w14:textId="77777777" w:rsidR="00935191" w:rsidRDefault="00935191">
      <w:r>
        <w:separator/>
      </w:r>
    </w:p>
  </w:footnote>
  <w:footnote w:type="continuationSeparator" w:id="0">
    <w:p w14:paraId="57FA800F" w14:textId="77777777" w:rsidR="00935191" w:rsidRDefault="00935191">
      <w:r>
        <w:continuationSeparator/>
      </w:r>
    </w:p>
  </w:footnote>
  <w:footnote w:type="continuationNotice" w:id="1">
    <w:p w14:paraId="3513340B" w14:textId="77777777" w:rsidR="00935191" w:rsidRDefault="009351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57E9F"/>
    <w:rsid w:val="00093D52"/>
    <w:rsid w:val="00095683"/>
    <w:rsid w:val="000965D1"/>
    <w:rsid w:val="000A6394"/>
    <w:rsid w:val="000B36D6"/>
    <w:rsid w:val="000B7FED"/>
    <w:rsid w:val="000C038A"/>
    <w:rsid w:val="000C6598"/>
    <w:rsid w:val="000D44B3"/>
    <w:rsid w:val="000F0997"/>
    <w:rsid w:val="000F4804"/>
    <w:rsid w:val="000F4E9B"/>
    <w:rsid w:val="000F59EB"/>
    <w:rsid w:val="00106940"/>
    <w:rsid w:val="0011410D"/>
    <w:rsid w:val="001229C8"/>
    <w:rsid w:val="00145D43"/>
    <w:rsid w:val="001466C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1414"/>
    <w:rsid w:val="001D7CAF"/>
    <w:rsid w:val="001E41F3"/>
    <w:rsid w:val="001E4BA0"/>
    <w:rsid w:val="001F4E93"/>
    <w:rsid w:val="00233EEB"/>
    <w:rsid w:val="00246811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23689"/>
    <w:rsid w:val="00332CBF"/>
    <w:rsid w:val="00334AB0"/>
    <w:rsid w:val="003506FE"/>
    <w:rsid w:val="003609EF"/>
    <w:rsid w:val="0036231A"/>
    <w:rsid w:val="00374284"/>
    <w:rsid w:val="00374DD4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10DA7"/>
    <w:rsid w:val="004242F1"/>
    <w:rsid w:val="00483F0A"/>
    <w:rsid w:val="004B75B7"/>
    <w:rsid w:val="004C7378"/>
    <w:rsid w:val="004D598F"/>
    <w:rsid w:val="004E2AEE"/>
    <w:rsid w:val="00512F51"/>
    <w:rsid w:val="0051580D"/>
    <w:rsid w:val="00520C18"/>
    <w:rsid w:val="00537217"/>
    <w:rsid w:val="0053743D"/>
    <w:rsid w:val="00547111"/>
    <w:rsid w:val="00554F5B"/>
    <w:rsid w:val="00567EC8"/>
    <w:rsid w:val="00592D74"/>
    <w:rsid w:val="005D7ECA"/>
    <w:rsid w:val="005E2C44"/>
    <w:rsid w:val="0060278B"/>
    <w:rsid w:val="00605F37"/>
    <w:rsid w:val="00615EEC"/>
    <w:rsid w:val="00621188"/>
    <w:rsid w:val="006257ED"/>
    <w:rsid w:val="0064020B"/>
    <w:rsid w:val="006466E1"/>
    <w:rsid w:val="00665C47"/>
    <w:rsid w:val="00695808"/>
    <w:rsid w:val="006B46FB"/>
    <w:rsid w:val="006B55C3"/>
    <w:rsid w:val="006B6B1C"/>
    <w:rsid w:val="006C256E"/>
    <w:rsid w:val="006C3871"/>
    <w:rsid w:val="006E21FB"/>
    <w:rsid w:val="006F14D0"/>
    <w:rsid w:val="00711C31"/>
    <w:rsid w:val="00717BC9"/>
    <w:rsid w:val="00740F98"/>
    <w:rsid w:val="00743960"/>
    <w:rsid w:val="00746321"/>
    <w:rsid w:val="007628B7"/>
    <w:rsid w:val="00770C52"/>
    <w:rsid w:val="00792342"/>
    <w:rsid w:val="007977A8"/>
    <w:rsid w:val="007A444D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106A5"/>
    <w:rsid w:val="008240D9"/>
    <w:rsid w:val="0082655C"/>
    <w:rsid w:val="008279FA"/>
    <w:rsid w:val="00845AB0"/>
    <w:rsid w:val="008626E7"/>
    <w:rsid w:val="00870EE7"/>
    <w:rsid w:val="00876064"/>
    <w:rsid w:val="008806CA"/>
    <w:rsid w:val="00881A81"/>
    <w:rsid w:val="008863B9"/>
    <w:rsid w:val="00897A9D"/>
    <w:rsid w:val="008A227A"/>
    <w:rsid w:val="008A45A6"/>
    <w:rsid w:val="008A6431"/>
    <w:rsid w:val="008A7B23"/>
    <w:rsid w:val="008C2C4B"/>
    <w:rsid w:val="008D3DE0"/>
    <w:rsid w:val="008D49B9"/>
    <w:rsid w:val="008D7364"/>
    <w:rsid w:val="008F1A48"/>
    <w:rsid w:val="008F3789"/>
    <w:rsid w:val="008F48F7"/>
    <w:rsid w:val="008F686C"/>
    <w:rsid w:val="00902627"/>
    <w:rsid w:val="0090614A"/>
    <w:rsid w:val="00906551"/>
    <w:rsid w:val="009148DE"/>
    <w:rsid w:val="00935191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5884"/>
    <w:rsid w:val="009F7077"/>
    <w:rsid w:val="009F734F"/>
    <w:rsid w:val="00A01F8E"/>
    <w:rsid w:val="00A230EE"/>
    <w:rsid w:val="00A246B6"/>
    <w:rsid w:val="00A25926"/>
    <w:rsid w:val="00A45B37"/>
    <w:rsid w:val="00A47E70"/>
    <w:rsid w:val="00A50CF0"/>
    <w:rsid w:val="00A7671C"/>
    <w:rsid w:val="00AA2CBC"/>
    <w:rsid w:val="00AB27F6"/>
    <w:rsid w:val="00AC5820"/>
    <w:rsid w:val="00AD1CD8"/>
    <w:rsid w:val="00AE0E1F"/>
    <w:rsid w:val="00B0553B"/>
    <w:rsid w:val="00B258BB"/>
    <w:rsid w:val="00B30003"/>
    <w:rsid w:val="00B31E98"/>
    <w:rsid w:val="00B407A0"/>
    <w:rsid w:val="00B67B97"/>
    <w:rsid w:val="00B735D7"/>
    <w:rsid w:val="00B968C8"/>
    <w:rsid w:val="00BA0FFB"/>
    <w:rsid w:val="00BA3EC5"/>
    <w:rsid w:val="00BA51D9"/>
    <w:rsid w:val="00BA7A53"/>
    <w:rsid w:val="00BB5DFC"/>
    <w:rsid w:val="00BB6AF3"/>
    <w:rsid w:val="00BC0B1F"/>
    <w:rsid w:val="00BD279D"/>
    <w:rsid w:val="00BD4CC7"/>
    <w:rsid w:val="00BD6BB8"/>
    <w:rsid w:val="00BE2A32"/>
    <w:rsid w:val="00BF0354"/>
    <w:rsid w:val="00C00185"/>
    <w:rsid w:val="00C032E1"/>
    <w:rsid w:val="00C03DEE"/>
    <w:rsid w:val="00C1582E"/>
    <w:rsid w:val="00C21DD1"/>
    <w:rsid w:val="00C57635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27E8F"/>
    <w:rsid w:val="00D30D1D"/>
    <w:rsid w:val="00D379A1"/>
    <w:rsid w:val="00D45181"/>
    <w:rsid w:val="00D50255"/>
    <w:rsid w:val="00D60A07"/>
    <w:rsid w:val="00D66520"/>
    <w:rsid w:val="00D977C7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7085C"/>
    <w:rsid w:val="00E70B96"/>
    <w:rsid w:val="00E76141"/>
    <w:rsid w:val="00E92F01"/>
    <w:rsid w:val="00EB09B7"/>
    <w:rsid w:val="00EE7D7C"/>
    <w:rsid w:val="00F02E10"/>
    <w:rsid w:val="00F0372B"/>
    <w:rsid w:val="00F067F5"/>
    <w:rsid w:val="00F15DBA"/>
    <w:rsid w:val="00F24244"/>
    <w:rsid w:val="00F25D98"/>
    <w:rsid w:val="00F300FB"/>
    <w:rsid w:val="00F3072E"/>
    <w:rsid w:val="00F42227"/>
    <w:rsid w:val="00F82353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1F8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01F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01F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01F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1F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1F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1F8E"/>
    <w:pPr>
      <w:outlineLvl w:val="5"/>
    </w:pPr>
  </w:style>
  <w:style w:type="paragraph" w:styleId="Heading7">
    <w:name w:val="heading 7"/>
    <w:basedOn w:val="H6"/>
    <w:next w:val="Normal"/>
    <w:qFormat/>
    <w:rsid w:val="00A01F8E"/>
    <w:pPr>
      <w:outlineLvl w:val="6"/>
    </w:pPr>
  </w:style>
  <w:style w:type="paragraph" w:styleId="Heading8">
    <w:name w:val="heading 8"/>
    <w:basedOn w:val="Heading1"/>
    <w:next w:val="Normal"/>
    <w:qFormat/>
    <w:rsid w:val="00A01F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1F8E"/>
    <w:pPr>
      <w:outlineLvl w:val="8"/>
    </w:pPr>
  </w:style>
  <w:style w:type="character" w:default="1" w:styleId="DefaultParagraphFont">
    <w:name w:val="Default Paragraph Font"/>
    <w:semiHidden/>
    <w:rsid w:val="00A01F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1F8E"/>
  </w:style>
  <w:style w:type="paragraph" w:styleId="TOC8">
    <w:name w:val="toc 8"/>
    <w:basedOn w:val="TOC1"/>
    <w:semiHidden/>
    <w:rsid w:val="00A01F8E"/>
    <w:pPr>
      <w:spacing w:before="180"/>
      <w:ind w:left="2693" w:hanging="2693"/>
    </w:pPr>
    <w:rPr>
      <w:b/>
    </w:rPr>
  </w:style>
  <w:style w:type="paragraph" w:styleId="TOC1">
    <w:name w:val="toc 1"/>
    <w:semiHidden/>
    <w:rsid w:val="00A01F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01F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01F8E"/>
    <w:pPr>
      <w:ind w:left="1701" w:hanging="1701"/>
    </w:pPr>
  </w:style>
  <w:style w:type="paragraph" w:styleId="TOC4">
    <w:name w:val="toc 4"/>
    <w:basedOn w:val="TOC3"/>
    <w:semiHidden/>
    <w:rsid w:val="00A01F8E"/>
    <w:pPr>
      <w:ind w:left="1418" w:hanging="1418"/>
    </w:pPr>
  </w:style>
  <w:style w:type="paragraph" w:styleId="TOC3">
    <w:name w:val="toc 3"/>
    <w:basedOn w:val="TOC2"/>
    <w:semiHidden/>
    <w:rsid w:val="00A01F8E"/>
    <w:pPr>
      <w:ind w:left="1134" w:hanging="1134"/>
    </w:pPr>
  </w:style>
  <w:style w:type="paragraph" w:styleId="TOC2">
    <w:name w:val="toc 2"/>
    <w:basedOn w:val="TOC1"/>
    <w:semiHidden/>
    <w:rsid w:val="00A01F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1F8E"/>
    <w:pPr>
      <w:ind w:left="284"/>
    </w:pPr>
  </w:style>
  <w:style w:type="paragraph" w:styleId="Index1">
    <w:name w:val="index 1"/>
    <w:basedOn w:val="Normal"/>
    <w:semiHidden/>
    <w:rsid w:val="00A01F8E"/>
    <w:pPr>
      <w:keepLines/>
      <w:spacing w:after="0"/>
    </w:pPr>
  </w:style>
  <w:style w:type="paragraph" w:customStyle="1" w:styleId="ZH">
    <w:name w:val="ZH"/>
    <w:rsid w:val="00A01F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01F8E"/>
    <w:pPr>
      <w:outlineLvl w:val="9"/>
    </w:pPr>
  </w:style>
  <w:style w:type="paragraph" w:styleId="ListNumber2">
    <w:name w:val="List Number 2"/>
    <w:basedOn w:val="ListNumber"/>
    <w:rsid w:val="00A01F8E"/>
    <w:pPr>
      <w:ind w:left="851"/>
    </w:pPr>
  </w:style>
  <w:style w:type="paragraph" w:styleId="Header">
    <w:name w:val="header"/>
    <w:rsid w:val="00A01F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01F8E"/>
    <w:rPr>
      <w:b/>
      <w:position w:val="6"/>
      <w:sz w:val="16"/>
    </w:rPr>
  </w:style>
  <w:style w:type="paragraph" w:styleId="FootnoteText">
    <w:name w:val="footnote text"/>
    <w:basedOn w:val="Normal"/>
    <w:semiHidden/>
    <w:rsid w:val="00A01F8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1F8E"/>
    <w:rPr>
      <w:b/>
    </w:rPr>
  </w:style>
  <w:style w:type="paragraph" w:customStyle="1" w:styleId="TAC">
    <w:name w:val="TAC"/>
    <w:basedOn w:val="TAL"/>
    <w:link w:val="TACChar"/>
    <w:rsid w:val="00A01F8E"/>
    <w:pPr>
      <w:jc w:val="center"/>
    </w:pPr>
  </w:style>
  <w:style w:type="paragraph" w:customStyle="1" w:styleId="TF">
    <w:name w:val="TF"/>
    <w:basedOn w:val="TH"/>
    <w:rsid w:val="00A01F8E"/>
    <w:pPr>
      <w:keepNext w:val="0"/>
      <w:spacing w:before="0" w:after="240"/>
    </w:pPr>
  </w:style>
  <w:style w:type="paragraph" w:customStyle="1" w:styleId="NO">
    <w:name w:val="NO"/>
    <w:basedOn w:val="Normal"/>
    <w:rsid w:val="00A01F8E"/>
    <w:pPr>
      <w:keepLines/>
      <w:ind w:left="1135" w:hanging="851"/>
    </w:pPr>
  </w:style>
  <w:style w:type="paragraph" w:styleId="TOC9">
    <w:name w:val="toc 9"/>
    <w:basedOn w:val="TOC8"/>
    <w:semiHidden/>
    <w:rsid w:val="00A01F8E"/>
    <w:pPr>
      <w:ind w:left="1418" w:hanging="1418"/>
    </w:pPr>
  </w:style>
  <w:style w:type="paragraph" w:customStyle="1" w:styleId="EX">
    <w:name w:val="EX"/>
    <w:basedOn w:val="Normal"/>
    <w:rsid w:val="00A01F8E"/>
    <w:pPr>
      <w:keepLines/>
      <w:ind w:left="1702" w:hanging="1418"/>
    </w:pPr>
  </w:style>
  <w:style w:type="paragraph" w:customStyle="1" w:styleId="FP">
    <w:name w:val="FP"/>
    <w:basedOn w:val="Normal"/>
    <w:rsid w:val="00A01F8E"/>
    <w:pPr>
      <w:spacing w:after="0"/>
    </w:pPr>
  </w:style>
  <w:style w:type="paragraph" w:customStyle="1" w:styleId="LD">
    <w:name w:val="LD"/>
    <w:rsid w:val="00A01F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01F8E"/>
    <w:pPr>
      <w:spacing w:after="0"/>
    </w:pPr>
  </w:style>
  <w:style w:type="paragraph" w:customStyle="1" w:styleId="EW">
    <w:name w:val="EW"/>
    <w:basedOn w:val="EX"/>
    <w:rsid w:val="00A01F8E"/>
    <w:pPr>
      <w:spacing w:after="0"/>
    </w:pPr>
  </w:style>
  <w:style w:type="paragraph" w:styleId="TOC6">
    <w:name w:val="toc 6"/>
    <w:basedOn w:val="TOC5"/>
    <w:next w:val="Normal"/>
    <w:semiHidden/>
    <w:rsid w:val="00A01F8E"/>
    <w:pPr>
      <w:ind w:left="1985" w:hanging="1985"/>
    </w:pPr>
  </w:style>
  <w:style w:type="paragraph" w:styleId="TOC7">
    <w:name w:val="toc 7"/>
    <w:basedOn w:val="TOC6"/>
    <w:next w:val="Normal"/>
    <w:semiHidden/>
    <w:rsid w:val="00A01F8E"/>
    <w:pPr>
      <w:ind w:left="2268" w:hanging="2268"/>
    </w:pPr>
  </w:style>
  <w:style w:type="paragraph" w:styleId="ListBullet2">
    <w:name w:val="List Bullet 2"/>
    <w:basedOn w:val="ListBullet"/>
    <w:rsid w:val="00A01F8E"/>
    <w:pPr>
      <w:ind w:left="851"/>
    </w:pPr>
  </w:style>
  <w:style w:type="paragraph" w:styleId="ListBullet3">
    <w:name w:val="List Bullet 3"/>
    <w:basedOn w:val="ListBullet2"/>
    <w:rsid w:val="00A01F8E"/>
    <w:pPr>
      <w:ind w:left="1135"/>
    </w:pPr>
  </w:style>
  <w:style w:type="paragraph" w:styleId="ListNumber">
    <w:name w:val="List Number"/>
    <w:basedOn w:val="List"/>
    <w:rsid w:val="00A01F8E"/>
  </w:style>
  <w:style w:type="paragraph" w:customStyle="1" w:styleId="EQ">
    <w:name w:val="EQ"/>
    <w:basedOn w:val="Normal"/>
    <w:next w:val="Normal"/>
    <w:rsid w:val="00A01F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01F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1F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1F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01F8E"/>
    <w:pPr>
      <w:jc w:val="right"/>
    </w:pPr>
  </w:style>
  <w:style w:type="paragraph" w:customStyle="1" w:styleId="H6">
    <w:name w:val="H6"/>
    <w:basedOn w:val="Heading5"/>
    <w:next w:val="Normal"/>
    <w:link w:val="H6Char"/>
    <w:rsid w:val="00A01F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01F8E"/>
    <w:pPr>
      <w:ind w:left="851" w:hanging="851"/>
    </w:pPr>
  </w:style>
  <w:style w:type="paragraph" w:customStyle="1" w:styleId="TAL">
    <w:name w:val="TAL"/>
    <w:basedOn w:val="Normal"/>
    <w:link w:val="TALCar"/>
    <w:rsid w:val="00A01F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1F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01F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01F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01F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01F8E"/>
    <w:pPr>
      <w:framePr w:wrap="notBeside" w:y="16161"/>
    </w:pPr>
  </w:style>
  <w:style w:type="character" w:customStyle="1" w:styleId="ZGSM">
    <w:name w:val="ZGSM"/>
    <w:rsid w:val="00A01F8E"/>
  </w:style>
  <w:style w:type="paragraph" w:styleId="List2">
    <w:name w:val="List 2"/>
    <w:basedOn w:val="List"/>
    <w:rsid w:val="00A01F8E"/>
    <w:pPr>
      <w:ind w:left="851"/>
    </w:pPr>
  </w:style>
  <w:style w:type="paragraph" w:customStyle="1" w:styleId="ZG">
    <w:name w:val="ZG"/>
    <w:rsid w:val="00A01F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01F8E"/>
    <w:pPr>
      <w:ind w:left="1135"/>
    </w:pPr>
  </w:style>
  <w:style w:type="paragraph" w:styleId="List4">
    <w:name w:val="List 4"/>
    <w:basedOn w:val="List3"/>
    <w:rsid w:val="00A01F8E"/>
    <w:pPr>
      <w:ind w:left="1418"/>
    </w:pPr>
  </w:style>
  <w:style w:type="paragraph" w:styleId="List5">
    <w:name w:val="List 5"/>
    <w:basedOn w:val="List4"/>
    <w:rsid w:val="00A01F8E"/>
    <w:pPr>
      <w:ind w:left="1702"/>
    </w:pPr>
  </w:style>
  <w:style w:type="paragraph" w:customStyle="1" w:styleId="EditorsNote">
    <w:name w:val="Editor's Note"/>
    <w:basedOn w:val="NO"/>
    <w:rsid w:val="00A01F8E"/>
    <w:rPr>
      <w:color w:val="FF0000"/>
    </w:rPr>
  </w:style>
  <w:style w:type="paragraph" w:styleId="List">
    <w:name w:val="List"/>
    <w:basedOn w:val="Normal"/>
    <w:rsid w:val="00A01F8E"/>
    <w:pPr>
      <w:ind w:left="568" w:hanging="284"/>
    </w:pPr>
  </w:style>
  <w:style w:type="paragraph" w:styleId="ListBullet">
    <w:name w:val="List Bullet"/>
    <w:basedOn w:val="List"/>
    <w:rsid w:val="00A01F8E"/>
  </w:style>
  <w:style w:type="paragraph" w:styleId="ListBullet4">
    <w:name w:val="List Bullet 4"/>
    <w:basedOn w:val="ListBullet3"/>
    <w:rsid w:val="00A01F8E"/>
    <w:pPr>
      <w:ind w:left="1418"/>
    </w:pPr>
  </w:style>
  <w:style w:type="paragraph" w:styleId="ListBullet5">
    <w:name w:val="List Bullet 5"/>
    <w:basedOn w:val="ListBullet4"/>
    <w:rsid w:val="00A01F8E"/>
    <w:pPr>
      <w:ind w:left="1702"/>
    </w:pPr>
  </w:style>
  <w:style w:type="paragraph" w:customStyle="1" w:styleId="B1">
    <w:name w:val="B1"/>
    <w:basedOn w:val="List"/>
    <w:link w:val="B1Zchn"/>
    <w:rsid w:val="00A01F8E"/>
  </w:style>
  <w:style w:type="paragraph" w:customStyle="1" w:styleId="B2">
    <w:name w:val="B2"/>
    <w:basedOn w:val="List2"/>
    <w:rsid w:val="00A01F8E"/>
  </w:style>
  <w:style w:type="paragraph" w:customStyle="1" w:styleId="B3">
    <w:name w:val="B3"/>
    <w:basedOn w:val="List3"/>
    <w:rsid w:val="00A01F8E"/>
  </w:style>
  <w:style w:type="paragraph" w:customStyle="1" w:styleId="B4">
    <w:name w:val="B4"/>
    <w:basedOn w:val="List4"/>
    <w:rsid w:val="00A01F8E"/>
  </w:style>
  <w:style w:type="paragraph" w:customStyle="1" w:styleId="B5">
    <w:name w:val="B5"/>
    <w:basedOn w:val="List5"/>
    <w:rsid w:val="00A01F8E"/>
  </w:style>
  <w:style w:type="paragraph" w:styleId="Footer">
    <w:name w:val="footer"/>
    <w:basedOn w:val="Header"/>
    <w:rsid w:val="00A01F8E"/>
    <w:pPr>
      <w:jc w:val="center"/>
    </w:pPr>
    <w:rPr>
      <w:i/>
    </w:rPr>
  </w:style>
  <w:style w:type="paragraph" w:customStyle="1" w:styleId="ZTD">
    <w:name w:val="ZTD"/>
    <w:basedOn w:val="ZB"/>
    <w:rsid w:val="00A01F8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06A5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8106A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77C7"/>
    <w:rPr>
      <w:rFonts w:ascii="Times New Roman" w:eastAsia="SimSun" w:hAnsi="Times New Roman"/>
      <w:lang w:val="en-GB" w:eastAsia="zh-CN"/>
    </w:rPr>
  </w:style>
  <w:style w:type="character" w:customStyle="1" w:styleId="B1Char">
    <w:name w:val="B1 Char"/>
    <w:qFormat/>
    <w:locked/>
    <w:rsid w:val="001466C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6Char">
    <w:name w:val="H6 Char"/>
    <w:link w:val="H6"/>
    <w:qFormat/>
    <w:rsid w:val="001466C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466C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466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6C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66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6</Pages>
  <Words>1875</Words>
  <Characters>10691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136</cp:revision>
  <cp:lastPrinted>1900-01-01T08:00:00Z</cp:lastPrinted>
  <dcterms:created xsi:type="dcterms:W3CDTF">2021-01-08T13:25:00Z</dcterms:created>
  <dcterms:modified xsi:type="dcterms:W3CDTF">2025-08-12T07:32:00Z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